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6D76C" w14:textId="77E992BF" w:rsidR="00527724" w:rsidRPr="00C57761" w:rsidRDefault="00527724" w:rsidP="00527724">
      <w:pPr>
        <w:pBdr>
          <w:bottom w:val="single" w:sz="4" w:space="1" w:color="auto"/>
        </w:pBdr>
        <w:tabs>
          <w:tab w:val="right" w:pos="9214"/>
        </w:tabs>
        <w:spacing w:after="0"/>
        <w:rPr>
          <w:rFonts w:ascii="Arial" w:hAnsi="Arial" w:cs="Arial"/>
          <w:b/>
        </w:rPr>
      </w:pPr>
      <w:r w:rsidRPr="00FE3777">
        <w:rPr>
          <w:rFonts w:ascii="Arial" w:hAnsi="Arial"/>
          <w:b/>
          <w:noProof/>
          <w:sz w:val="24"/>
        </w:rPr>
        <w:t>3GPP TSG-SA WG6 Meeting #6</w:t>
      </w:r>
      <w:r>
        <w:rPr>
          <w:rFonts w:ascii="Arial" w:hAnsi="Arial"/>
          <w:b/>
          <w:noProof/>
          <w:sz w:val="24"/>
        </w:rPr>
        <w:t>6</w:t>
      </w:r>
      <w:r w:rsidRPr="00FE3777">
        <w:rPr>
          <w:rFonts w:ascii="Arial" w:hAnsi="Arial"/>
          <w:b/>
          <w:noProof/>
          <w:sz w:val="24"/>
        </w:rPr>
        <w:tab/>
      </w:r>
      <w:r w:rsidRPr="00B94F9A">
        <w:rPr>
          <w:rFonts w:ascii="Arial" w:hAnsi="Arial"/>
          <w:b/>
          <w:noProof/>
          <w:sz w:val="24"/>
        </w:rPr>
        <w:t>S6-25</w:t>
      </w:r>
      <w:r>
        <w:rPr>
          <w:rFonts w:ascii="Arial" w:hAnsi="Arial"/>
          <w:b/>
          <w:noProof/>
          <w:sz w:val="24"/>
        </w:rPr>
        <w:t>117</w:t>
      </w:r>
      <w:r>
        <w:rPr>
          <w:rFonts w:ascii="Arial" w:hAnsi="Arial"/>
          <w:b/>
          <w:noProof/>
          <w:sz w:val="24"/>
        </w:rPr>
        <w:t>4</w:t>
      </w:r>
    </w:p>
    <w:p w14:paraId="7AAF169D" w14:textId="72743E2F" w:rsidR="00CD2478" w:rsidRPr="00527724" w:rsidRDefault="00527724" w:rsidP="00527724">
      <w:pPr>
        <w:pBdr>
          <w:bottom w:val="single" w:sz="4" w:space="1" w:color="auto"/>
        </w:pBdr>
        <w:tabs>
          <w:tab w:val="right" w:pos="9214"/>
        </w:tabs>
        <w:rPr>
          <w:rFonts w:ascii="Arial" w:hAnsi="Arial"/>
          <w:b/>
          <w:noProof/>
          <w:sz w:val="24"/>
        </w:rPr>
      </w:pPr>
      <w:r w:rsidRPr="00FD7B45">
        <w:rPr>
          <w:rFonts w:ascii="Arial" w:hAnsi="Arial"/>
          <w:b/>
          <w:noProof/>
          <w:sz w:val="24"/>
        </w:rPr>
        <w:t>Göteborg, Sweden</w:t>
      </w:r>
      <w:r w:rsidRPr="001E01F0">
        <w:rPr>
          <w:rFonts w:ascii="Arial" w:hAnsi="Arial" w:cs="Arial"/>
          <w:b/>
          <w:noProof/>
          <w:sz w:val="24"/>
          <w:szCs w:val="24"/>
        </w:rPr>
        <w:t xml:space="preserve">, </w:t>
      </w:r>
      <w:r w:rsidRPr="00E7731B">
        <w:rPr>
          <w:rFonts w:ascii="Arial" w:hAnsi="Arial" w:cs="Arial"/>
          <w:b/>
          <w:bCs/>
          <w:sz w:val="24"/>
          <w:szCs w:val="24"/>
        </w:rPr>
        <w:t>07</w:t>
      </w:r>
      <w:r w:rsidRPr="00E7731B">
        <w:rPr>
          <w:rFonts w:ascii="Arial" w:hAnsi="Arial" w:cs="Arial"/>
          <w:b/>
          <w:bCs/>
          <w:sz w:val="24"/>
          <w:szCs w:val="24"/>
          <w:vertAlign w:val="superscript"/>
        </w:rPr>
        <w:t>th</w:t>
      </w:r>
      <w:r w:rsidRPr="00E7731B">
        <w:rPr>
          <w:rFonts w:ascii="Arial" w:hAnsi="Arial" w:cs="Arial"/>
          <w:b/>
          <w:bCs/>
          <w:sz w:val="24"/>
          <w:szCs w:val="24"/>
        </w:rPr>
        <w:t xml:space="preserve"> – 11</w:t>
      </w:r>
      <w:r w:rsidRPr="00E7731B">
        <w:rPr>
          <w:rFonts w:ascii="Arial" w:hAnsi="Arial" w:cs="Arial"/>
          <w:b/>
          <w:bCs/>
          <w:sz w:val="24"/>
          <w:szCs w:val="24"/>
          <w:vertAlign w:val="superscript"/>
        </w:rPr>
        <w:t>st</w:t>
      </w:r>
      <w:r w:rsidRPr="00FD7B45">
        <w:rPr>
          <w:rFonts w:ascii="Arial" w:hAnsi="Arial"/>
          <w:b/>
          <w:noProof/>
          <w:sz w:val="24"/>
        </w:rPr>
        <w:t xml:space="preserve"> April 2025</w:t>
      </w:r>
      <w:r>
        <w:rPr>
          <w:rFonts w:ascii="Arial" w:hAnsi="Arial"/>
          <w:b/>
          <w:noProof/>
          <w:sz w:val="24"/>
        </w:rPr>
        <w:tab/>
        <w:t xml:space="preserve">revision of </w:t>
      </w:r>
      <w:r w:rsidRPr="006814B5">
        <w:rPr>
          <w:rFonts w:ascii="Arial" w:hAnsi="Arial"/>
          <w:b/>
          <w:noProof/>
          <w:sz w:val="24"/>
        </w:rPr>
        <w:t>S6-25</w:t>
      </w:r>
      <w:r>
        <w:rPr>
          <w:rFonts w:ascii="Arial" w:hAnsi="Arial"/>
          <w:b/>
          <w:noProof/>
          <w:sz w:val="24"/>
        </w:rPr>
        <w:t>xxxx</w:t>
      </w: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740EC043" w:rsidR="00CD2478" w:rsidRDefault="00CD2478" w:rsidP="00CD2478">
      <w:pPr>
        <w:spacing w:after="120"/>
        <w:ind w:left="1985" w:hanging="1985"/>
        <w:rPr>
          <w:rFonts w:ascii="Arial" w:hAnsi="Arial" w:cs="Arial"/>
          <w:b/>
          <w:bCs/>
        </w:rPr>
      </w:pPr>
      <w:r w:rsidRPr="5FA584D8">
        <w:rPr>
          <w:rFonts w:ascii="Arial" w:hAnsi="Arial" w:cs="Arial"/>
          <w:b/>
          <w:bCs/>
        </w:rPr>
        <w:t>Title:</w:t>
      </w:r>
      <w:r>
        <w:tab/>
      </w:r>
      <w:r w:rsidR="003C036C" w:rsidRPr="5FA584D8">
        <w:rPr>
          <w:rFonts w:ascii="Arial" w:hAnsi="Arial" w:cs="Arial"/>
          <w:b/>
          <w:bCs/>
        </w:rPr>
        <w:t xml:space="preserve">New AIMLE Service on </w:t>
      </w:r>
      <w:r w:rsidR="00410683" w:rsidRPr="5FA584D8">
        <w:rPr>
          <w:rFonts w:ascii="Arial" w:hAnsi="Arial" w:cs="Arial"/>
          <w:b/>
          <w:bCs/>
        </w:rPr>
        <w:t xml:space="preserve">ML </w:t>
      </w:r>
      <w:r w:rsidR="00054183" w:rsidRPr="5FA584D8">
        <w:rPr>
          <w:rFonts w:ascii="Arial" w:hAnsi="Arial" w:cs="Arial"/>
          <w:b/>
          <w:bCs/>
        </w:rPr>
        <w:t xml:space="preserve">Model </w:t>
      </w:r>
      <w:r w:rsidR="003C036C" w:rsidRPr="5FA584D8">
        <w:rPr>
          <w:rFonts w:ascii="Arial" w:hAnsi="Arial" w:cs="Arial"/>
          <w:b/>
          <w:bCs/>
        </w:rPr>
        <w:t>M</w:t>
      </w:r>
      <w:r w:rsidR="00054183" w:rsidRPr="5FA584D8">
        <w:rPr>
          <w:rFonts w:ascii="Arial" w:hAnsi="Arial" w:cs="Arial"/>
          <w:b/>
          <w:bCs/>
        </w:rPr>
        <w:t xml:space="preserve">aintenance </w:t>
      </w:r>
    </w:p>
    <w:p w14:paraId="67D9CFD9" w14:textId="1F81828B" w:rsidR="00CD2478" w:rsidRDefault="00CD2478" w:rsidP="00CD2478">
      <w:pPr>
        <w:spacing w:after="120"/>
        <w:ind w:left="1985" w:hanging="1985"/>
        <w:rPr>
          <w:rFonts w:ascii="Arial" w:hAnsi="Arial" w:cs="Arial"/>
          <w:b/>
          <w:bCs/>
        </w:rPr>
      </w:pPr>
      <w:r w:rsidRPr="5FA584D8">
        <w:rPr>
          <w:rFonts w:ascii="Arial" w:hAnsi="Arial" w:cs="Arial"/>
          <w:b/>
          <w:bCs/>
        </w:rPr>
        <w:t>Spec:</w:t>
      </w:r>
      <w:r>
        <w:tab/>
      </w:r>
      <w:r w:rsidRPr="5FA584D8">
        <w:rPr>
          <w:rFonts w:ascii="Arial" w:hAnsi="Arial" w:cs="Arial"/>
          <w:b/>
          <w:bCs/>
        </w:rPr>
        <w:t xml:space="preserve">3GPP </w:t>
      </w:r>
      <w:r w:rsidR="00FF10A4" w:rsidRPr="5FA584D8">
        <w:rPr>
          <w:rFonts w:ascii="Arial" w:hAnsi="Arial" w:cs="Arial"/>
          <w:b/>
          <w:bCs/>
        </w:rPr>
        <w:t>TR 23.700-</w:t>
      </w:r>
      <w:r w:rsidR="00FF10A4" w:rsidRPr="00545399">
        <w:rPr>
          <w:rFonts w:ascii="Arial" w:hAnsi="Arial" w:cs="Arial"/>
          <w:b/>
          <w:bCs/>
        </w:rPr>
        <w:t xml:space="preserve">83 </w:t>
      </w:r>
      <w:r w:rsidR="00B4689C" w:rsidRPr="00545399">
        <w:rPr>
          <w:rFonts w:ascii="Arial" w:hAnsi="Arial" w:cs="Arial"/>
          <w:b/>
          <w:bCs/>
        </w:rPr>
        <w:t>v0.</w:t>
      </w:r>
      <w:r w:rsidR="00BA1578" w:rsidRPr="00545399">
        <w:rPr>
          <w:rFonts w:ascii="Arial" w:hAnsi="Arial" w:cs="Arial"/>
          <w:b/>
          <w:bCs/>
        </w:rPr>
        <w:t>0</w:t>
      </w:r>
      <w:r w:rsidR="00B4689C" w:rsidRPr="00545399">
        <w:rPr>
          <w:rFonts w:ascii="Arial" w:hAnsi="Arial" w:cs="Arial"/>
          <w:b/>
          <w:bCs/>
        </w:rPr>
        <w:t>.0</w:t>
      </w:r>
    </w:p>
    <w:p w14:paraId="2A0796EB" w14:textId="188CBE51" w:rsidR="00CD2478" w:rsidRPr="00B4689C" w:rsidRDefault="00CD2478" w:rsidP="00CD2478">
      <w:pPr>
        <w:spacing w:after="120"/>
        <w:ind w:left="1985" w:hanging="1985"/>
        <w:rPr>
          <w:rFonts w:ascii="Arial" w:hAnsi="Arial" w:cs="Arial"/>
          <w:b/>
          <w:bCs/>
          <w:lang w:val="en-US"/>
        </w:rPr>
      </w:pPr>
      <w:r w:rsidRPr="5FA584D8">
        <w:rPr>
          <w:rFonts w:ascii="Arial" w:hAnsi="Arial" w:cs="Arial"/>
          <w:b/>
          <w:bCs/>
        </w:rPr>
        <w:t>Agenda item:</w:t>
      </w:r>
      <w:r>
        <w:tab/>
      </w:r>
      <w:r w:rsidR="00FF10A4" w:rsidRPr="5FA584D8">
        <w:rPr>
          <w:rFonts w:ascii="Arial" w:hAnsi="Arial" w:cs="Arial"/>
          <w:b/>
          <w:bCs/>
        </w:rPr>
        <w:t>9.4</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80F4CF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05907">
        <w:rPr>
          <w:rFonts w:ascii="Arial" w:hAnsi="Arial" w:cs="Arial"/>
          <w:b/>
          <w:bCs/>
        </w:rPr>
        <w:t>Jing Yue</w:t>
      </w:r>
      <w:r w:rsidR="00E4499C">
        <w:rPr>
          <w:rFonts w:ascii="Arial" w:hAnsi="Arial" w:cs="Arial"/>
          <w:b/>
          <w:bCs/>
        </w:rPr>
        <w:t xml:space="preserve"> (</w:t>
      </w:r>
      <w:r w:rsidR="00005907">
        <w:rPr>
          <w:rFonts w:ascii="Arial" w:hAnsi="Arial" w:cs="Arial"/>
          <w:b/>
          <w:bCs/>
        </w:rPr>
        <w:t>jing</w:t>
      </w:r>
      <w:r w:rsidR="00E4499C">
        <w:rPr>
          <w:rFonts w:ascii="Arial" w:hAnsi="Arial" w:cs="Arial"/>
          <w:b/>
          <w:bCs/>
        </w:rPr>
        <w:t>.</w:t>
      </w:r>
      <w:r w:rsidR="00005907">
        <w:rPr>
          <w:rFonts w:ascii="Arial" w:hAnsi="Arial" w:cs="Arial"/>
          <w:b/>
          <w:bCs/>
        </w:rPr>
        <w:t>yue</w:t>
      </w:r>
      <w:r w:rsidR="00E4499C">
        <w:rPr>
          <w:rFonts w:ascii="Arial" w:hAnsi="Arial" w:cs="Arial"/>
          <w:b/>
          <w:bCs/>
        </w:rPr>
        <w:t>@ericsson.com)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Pr="00545399" w:rsidRDefault="00CD2478" w:rsidP="00CD2478">
      <w:pPr>
        <w:pStyle w:val="CRCoverPage"/>
        <w:rPr>
          <w:b/>
          <w:noProof/>
          <w:lang w:val="en-CA"/>
        </w:rPr>
      </w:pPr>
      <w:r w:rsidRPr="00C524DD">
        <w:rPr>
          <w:b/>
          <w:noProof/>
        </w:rPr>
        <w:t>1</w:t>
      </w:r>
      <w:r w:rsidRPr="00545399">
        <w:rPr>
          <w:b/>
          <w:noProof/>
          <w:lang w:val="en-CA"/>
        </w:rPr>
        <w:t>. Introduction</w:t>
      </w:r>
    </w:p>
    <w:p w14:paraId="7BCCD21F" w14:textId="1F500ADF" w:rsidR="00B74B8C" w:rsidRPr="005A2E2A" w:rsidRDefault="005E341B" w:rsidP="00D43803">
      <w:r>
        <w:t>As</w:t>
      </w:r>
      <w:r w:rsidR="009772D9">
        <w:t xml:space="preserve"> </w:t>
      </w:r>
      <w:r w:rsidR="00B74B8C" w:rsidRPr="005A2E2A">
        <w:t xml:space="preserve">described in Key </w:t>
      </w:r>
      <w:proofErr w:type="spellStart"/>
      <w:r w:rsidR="00B74B8C" w:rsidRPr="005A2E2A">
        <w:t>Issue</w:t>
      </w:r>
      <w:r w:rsidR="003C036C" w:rsidRPr="005A2E2A">
        <w:t>#</w:t>
      </w:r>
      <w:r w:rsidR="003736AE" w:rsidRPr="005A2E2A">
        <w:t>A</w:t>
      </w:r>
      <w:proofErr w:type="spellEnd"/>
      <w:r w:rsidR="003736AE" w:rsidRPr="005A2E2A">
        <w:t xml:space="preserve"> (S6-25</w:t>
      </w:r>
      <w:r w:rsidR="005A2E2A" w:rsidRPr="005A2E2A">
        <w:t>1172</w:t>
      </w:r>
      <w:r w:rsidR="003736AE" w:rsidRPr="005A2E2A">
        <w:t>)</w:t>
      </w:r>
      <w:r w:rsidR="00B74B8C" w:rsidRPr="005A2E2A">
        <w:t>, the study aspects on</w:t>
      </w:r>
      <w:r w:rsidR="0086444E" w:rsidRPr="005A2E2A">
        <w:t xml:space="preserve"> </w:t>
      </w:r>
      <w:r w:rsidR="00C9404D" w:rsidRPr="005A2E2A">
        <w:t>s</w:t>
      </w:r>
      <w:r w:rsidR="00B74B8C" w:rsidRPr="005A2E2A">
        <w:t>upport enhancements related to ML model performance monitoring and correctness evaluation</w:t>
      </w:r>
      <w:r w:rsidR="007C20C4" w:rsidRPr="005A2E2A">
        <w:t xml:space="preserve"> include</w:t>
      </w:r>
      <w:r w:rsidR="00B74B8C" w:rsidRPr="005A2E2A">
        <w:t>:</w:t>
      </w:r>
    </w:p>
    <w:p w14:paraId="6883F631" w14:textId="242AF5F1" w:rsidR="003A21FA" w:rsidRPr="005A2E2A" w:rsidRDefault="003A21FA" w:rsidP="00E26B44">
      <w:r w:rsidRPr="005A2E2A">
        <w:t>-</w:t>
      </w:r>
      <w:r w:rsidRPr="005A2E2A">
        <w:tab/>
      </w:r>
      <w:r w:rsidR="00DE6595" w:rsidRPr="005A2E2A">
        <w:t>How to reuse or enhance the data management and data information collected (e.g. data drift, concept drift</w:t>
      </w:r>
      <w:r w:rsidR="00561668" w:rsidRPr="005A2E2A">
        <w:t>, data hallucinations</w:t>
      </w:r>
      <w:r w:rsidR="00DE6595" w:rsidRPr="005A2E2A">
        <w:t>), for enhancement of e.g. ML model performance monitoring, ML model training, ML model maintenance?</w:t>
      </w:r>
    </w:p>
    <w:p w14:paraId="22F442AC" w14:textId="219398BA" w:rsidR="00CE4D8C" w:rsidRPr="005A2E2A" w:rsidRDefault="00FF066E" w:rsidP="00CE4D8C">
      <w:r w:rsidRPr="005A2E2A">
        <w:t xml:space="preserve">It is important to continuously monitor the model's performance and check for any changes in the statistical nature of the data that </w:t>
      </w:r>
      <w:r w:rsidR="003505E5" w:rsidRPr="005A2E2A">
        <w:t xml:space="preserve">is used for </w:t>
      </w:r>
      <w:r w:rsidR="00410683" w:rsidRPr="005A2E2A">
        <w:t>training</w:t>
      </w:r>
      <w:r w:rsidR="003505E5" w:rsidRPr="005A2E2A">
        <w:t xml:space="preserve"> </w:t>
      </w:r>
      <w:r w:rsidRPr="005A2E2A">
        <w:t xml:space="preserve">the </w:t>
      </w:r>
      <w:r w:rsidR="00410683" w:rsidRPr="005A2E2A">
        <w:t xml:space="preserve">ML </w:t>
      </w:r>
      <w:r w:rsidRPr="005A2E2A">
        <w:t xml:space="preserve">model </w:t>
      </w:r>
      <w:r w:rsidR="003505E5" w:rsidRPr="005A2E2A">
        <w:t xml:space="preserve">or be used by the ML model for </w:t>
      </w:r>
      <w:r w:rsidRPr="005A2E2A">
        <w:t>its task</w:t>
      </w:r>
      <w:r w:rsidR="002E0B44" w:rsidRPr="005A2E2A">
        <w:t xml:space="preserve">. In this scenario, </w:t>
      </w:r>
      <w:r w:rsidR="00410683" w:rsidRPr="005A2E2A">
        <w:t xml:space="preserve">ML model </w:t>
      </w:r>
      <w:r w:rsidR="00CE4D8C" w:rsidRPr="005A2E2A">
        <w:t>maintenance is</w:t>
      </w:r>
      <w:r w:rsidR="00E63320" w:rsidRPr="005A2E2A">
        <w:t xml:space="preserve"> needed</w:t>
      </w:r>
      <w:r w:rsidR="00CE4D8C" w:rsidRPr="005A2E2A">
        <w:t xml:space="preserve"> </w:t>
      </w:r>
      <w:r w:rsidR="00E63320" w:rsidRPr="005A2E2A">
        <w:t>to</w:t>
      </w:r>
      <w:r w:rsidR="00CE4D8C" w:rsidRPr="005A2E2A">
        <w:t xml:space="preserve"> check </w:t>
      </w:r>
      <w:r w:rsidR="006A2681" w:rsidRPr="005A2E2A">
        <w:t xml:space="preserve">e.g., </w:t>
      </w:r>
      <w:r w:rsidR="00CE4D8C" w:rsidRPr="005A2E2A">
        <w:t>whether the model’s performance aligns with expectations</w:t>
      </w:r>
      <w:r w:rsidR="003F3957" w:rsidRPr="005A2E2A">
        <w:t xml:space="preserve"> or data drift appears</w:t>
      </w:r>
      <w:r w:rsidR="00CE4D8C" w:rsidRPr="005A2E2A">
        <w:t xml:space="preserve">. </w:t>
      </w:r>
      <w:r w:rsidR="003F3957" w:rsidRPr="005A2E2A">
        <w:t>Then</w:t>
      </w:r>
      <w:r w:rsidR="002E555D" w:rsidRPr="005A2E2A">
        <w:t>, the</w:t>
      </w:r>
      <w:r w:rsidR="00CE4D8C" w:rsidRPr="005A2E2A">
        <w:t xml:space="preserve"> AIMLE server</w:t>
      </w:r>
      <w:r w:rsidR="002E555D" w:rsidRPr="005A2E2A">
        <w:t xml:space="preserve"> may</w:t>
      </w:r>
      <w:r w:rsidR="00CE4D8C" w:rsidRPr="005A2E2A">
        <w:t xml:space="preserve"> initiate model update process.</w:t>
      </w:r>
    </w:p>
    <w:p w14:paraId="35041D0A" w14:textId="6739C92B" w:rsidR="003A21FA" w:rsidRDefault="003A21FA" w:rsidP="003A21FA">
      <w:r w:rsidRPr="005A2E2A">
        <w:t>In Rel-19, AIMLE data management assistance service is introduced. The AIMLE server assists AIMLE service consumers with managing data operations performed by VAL clients, including data preparation and data analysis. The AIMLE data management assistance service can be enhanced for data drift detection</w:t>
      </w:r>
      <w:r w:rsidR="003E38D6" w:rsidRPr="005A2E2A">
        <w:t xml:space="preserve">, as introduced in </w:t>
      </w:r>
      <w:proofErr w:type="spellStart"/>
      <w:r w:rsidR="003E38D6" w:rsidRPr="005A2E2A">
        <w:t>Solution#</w:t>
      </w:r>
      <w:r w:rsidR="005A2E2A" w:rsidRPr="005A2E2A">
        <w:t>YY</w:t>
      </w:r>
      <w:proofErr w:type="spellEnd"/>
      <w:r w:rsidR="003E38D6" w:rsidRPr="005A2E2A">
        <w:t xml:space="preserve"> </w:t>
      </w:r>
      <w:r w:rsidRPr="005A2E2A">
        <w:t>(S6-25</w:t>
      </w:r>
      <w:r w:rsidR="005A2E2A" w:rsidRPr="005A2E2A">
        <w:t>1173</w:t>
      </w:r>
      <w:r w:rsidRPr="005A2E2A">
        <w:t>).</w:t>
      </w:r>
    </w:p>
    <w:p w14:paraId="5A1B0EAF" w14:textId="4D6229FD" w:rsidR="003A21FA" w:rsidRPr="00B01923" w:rsidRDefault="008B551D" w:rsidP="008B551D">
      <w:pPr>
        <w:pStyle w:val="CRCoverPage"/>
        <w:rPr>
          <w:rFonts w:ascii="Times New Roman" w:hAnsi="Times New Roman"/>
          <w:noProof/>
          <w:lang w:val="en-CA"/>
        </w:rPr>
      </w:pPr>
      <w:r w:rsidRPr="00B01923">
        <w:rPr>
          <w:rFonts w:ascii="Times New Roman" w:hAnsi="Times New Roman"/>
          <w:noProof/>
          <w:lang w:val="en-CA"/>
        </w:rPr>
        <w:t xml:space="preserve">This paper proposes a new </w:t>
      </w:r>
      <w:r w:rsidR="002E555D" w:rsidRPr="00B01923">
        <w:rPr>
          <w:rFonts w:ascii="Times New Roman" w:hAnsi="Times New Roman"/>
          <w:noProof/>
          <w:lang w:val="en-CA"/>
        </w:rPr>
        <w:t>AIMLE service on ML model maintenance</w:t>
      </w:r>
      <w:r w:rsidRPr="00B01923">
        <w:rPr>
          <w:rFonts w:ascii="Times New Roman" w:hAnsi="Times New Roman"/>
          <w:noProof/>
          <w:lang w:val="en-CA"/>
        </w:rPr>
        <w:t xml:space="preserve">, e.g., </w:t>
      </w:r>
      <w:r w:rsidR="006D1F6E" w:rsidRPr="00B01923">
        <w:rPr>
          <w:rFonts w:ascii="Times New Roman" w:hAnsi="Times New Roman"/>
          <w:noProof/>
          <w:lang w:val="en-CA"/>
        </w:rPr>
        <w:t>maintain ML model based on request from consuemr (VAL server), detect data drift</w:t>
      </w:r>
      <w:r w:rsidR="000644A1" w:rsidRPr="00B01923">
        <w:rPr>
          <w:rFonts w:ascii="Times New Roman" w:hAnsi="Times New Roman"/>
          <w:noProof/>
          <w:lang w:val="en-CA"/>
        </w:rPr>
        <w:t>,</w:t>
      </w:r>
      <w:r w:rsidR="006D1F6E" w:rsidRPr="00B01923">
        <w:rPr>
          <w:rFonts w:ascii="Times New Roman" w:hAnsi="Times New Roman"/>
          <w:noProof/>
          <w:lang w:val="en-CA"/>
        </w:rPr>
        <w:t xml:space="preserve"> and intinite ML model update process</w:t>
      </w:r>
      <w:r w:rsidRPr="00B01923">
        <w:rPr>
          <w:rFonts w:ascii="Times New Roman" w:hAnsi="Times New Roman"/>
          <w:noProof/>
          <w:lang w:val="en-CA"/>
        </w:rPr>
        <w:t>.</w:t>
      </w:r>
    </w:p>
    <w:p w14:paraId="07C3F7DE" w14:textId="77777777"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1C8BBEB" w14:textId="01B5C104" w:rsidR="006C7263" w:rsidRPr="006523E3" w:rsidRDefault="0047313A" w:rsidP="006523E3">
      <w:pPr>
        <w:rPr>
          <w:lang w:val="en-US"/>
        </w:rPr>
      </w:pPr>
      <w:r w:rsidRPr="00B01923">
        <w:rPr>
          <w:noProof/>
          <w:lang w:val="en-CA"/>
        </w:rPr>
        <w:t xml:space="preserve">To </w:t>
      </w:r>
      <w:r w:rsidR="006523E3" w:rsidRPr="00B01923">
        <w:rPr>
          <w:noProof/>
          <w:lang w:val="en-CA"/>
        </w:rPr>
        <w:t xml:space="preserve">support </w:t>
      </w:r>
      <w:r w:rsidR="00E26B44" w:rsidRPr="00B01923">
        <w:rPr>
          <w:noProof/>
          <w:lang w:val="en-CA"/>
        </w:rPr>
        <w:t>ML model maintence as</w:t>
      </w:r>
      <w:r w:rsidR="006523E3" w:rsidRPr="00B01923">
        <w:rPr>
          <w:noProof/>
          <w:lang w:val="en-CA"/>
        </w:rPr>
        <w:t xml:space="preserve"> described in the study aspect </w:t>
      </w:r>
      <w:r w:rsidR="006523E3">
        <w:rPr>
          <w:noProof/>
          <w:lang w:val="en-US" w:eastAsia="zh-CN"/>
        </w:rPr>
        <w:t>“</w:t>
      </w:r>
      <w:r w:rsidR="00151098" w:rsidRPr="00151098">
        <w:rPr>
          <w:noProof/>
          <w:lang w:val="en-US" w:eastAsia="zh-CN"/>
        </w:rPr>
        <w:t>How to reuse or enhance the data management and data information collected (e.g. data drift, concept drift, data hallucinations), for enhancement of e.g. ML model performance monitoring, ML model training, ML model maintenance?</w:t>
      </w:r>
      <w:r w:rsidR="006523E3">
        <w:rPr>
          <w:noProof/>
          <w:lang w:val="en-US" w:eastAsia="zh-CN"/>
        </w:rPr>
        <w:t>”</w:t>
      </w:r>
      <w:r w:rsidR="00151098" w:rsidRPr="00B01923">
        <w:rPr>
          <w:noProof/>
          <w:lang w:val="en-CA"/>
        </w:rPr>
        <w:t>, new AIMLE service on ML model maintenance, e.g., maintain ML model based on request from consuemr (VAL server), detect data drift</w:t>
      </w:r>
      <w:r w:rsidR="000644A1" w:rsidRPr="00B01923">
        <w:rPr>
          <w:noProof/>
          <w:lang w:val="en-CA"/>
        </w:rPr>
        <w:t>,</w:t>
      </w:r>
      <w:r w:rsidR="00151098" w:rsidRPr="00B01923">
        <w:rPr>
          <w:noProof/>
          <w:lang w:val="en-CA"/>
        </w:rPr>
        <w:t xml:space="preserve"> and intinite ML model update process</w:t>
      </w:r>
      <w:r w:rsidR="006523E3" w:rsidRPr="00B01923">
        <w:rPr>
          <w:noProof/>
          <w:lang w:val="en-CA"/>
        </w:rPr>
        <w:t>, can be studied.</w:t>
      </w:r>
    </w:p>
    <w:p w14:paraId="42BEC278" w14:textId="77777777" w:rsidR="00CD2478" w:rsidRPr="00B01923" w:rsidRDefault="00CD2478" w:rsidP="00CD2478">
      <w:pPr>
        <w:pStyle w:val="CRCoverPage"/>
        <w:rPr>
          <w:b/>
          <w:noProof/>
          <w:lang w:val="en-CA"/>
        </w:rPr>
      </w:pPr>
      <w:r w:rsidRPr="00B01923">
        <w:rPr>
          <w:b/>
          <w:noProof/>
          <w:lang w:val="en-CA"/>
        </w:rPr>
        <w:t>3. Conclusions</w:t>
      </w:r>
    </w:p>
    <w:p w14:paraId="2B8965B9" w14:textId="409651D5" w:rsidR="000C48C2" w:rsidRPr="00B01923" w:rsidRDefault="000C48C2" w:rsidP="000C48C2">
      <w:pPr>
        <w:rPr>
          <w:noProof/>
          <w:lang w:val="en-CA"/>
        </w:rPr>
      </w:pPr>
      <w:r w:rsidRPr="00B01923">
        <w:rPr>
          <w:noProof/>
          <w:lang w:val="en-CA"/>
        </w:rPr>
        <w:t xml:space="preserve">This </w:t>
      </w:r>
      <w:r w:rsidR="000644A1" w:rsidRPr="00B01923">
        <w:rPr>
          <w:noProof/>
          <w:lang w:val="en-CA"/>
        </w:rPr>
        <w:t>pCR proposes new AIMLE service on ML model maintenance, e.g., maintain ML model based on request from consuemr (VAL server), detect data drift, and intinite ML model update process</w:t>
      </w:r>
      <w:r w:rsidRPr="00B01923">
        <w:rPr>
          <w:noProof/>
          <w:lang w:val="en-CA"/>
        </w:rPr>
        <w:t>.</w:t>
      </w:r>
    </w:p>
    <w:p w14:paraId="046AC170" w14:textId="77777777" w:rsidR="00CD2478" w:rsidRPr="00545399" w:rsidRDefault="00CD2478" w:rsidP="00CD2478">
      <w:pPr>
        <w:pStyle w:val="CRCoverPage"/>
        <w:rPr>
          <w:b/>
          <w:noProof/>
          <w:lang w:val="en-CA"/>
        </w:rPr>
      </w:pPr>
      <w:r w:rsidRPr="00545399">
        <w:rPr>
          <w:b/>
          <w:noProof/>
          <w:lang w:val="en-CA"/>
        </w:rPr>
        <w:t>4. Proposal</w:t>
      </w:r>
    </w:p>
    <w:p w14:paraId="0E8BA754" w14:textId="3D11FFDF" w:rsidR="00DA3403" w:rsidRDefault="00D658A3" w:rsidP="00CD2478">
      <w:pPr>
        <w:rPr>
          <w:noProof/>
          <w:lang w:val="en-US"/>
        </w:rPr>
      </w:pPr>
      <w:r w:rsidRPr="00D658A3">
        <w:rPr>
          <w:noProof/>
          <w:lang w:val="en-US"/>
        </w:rPr>
        <w:t>It is proposed to agree the following changes to 3GPP T</w:t>
      </w:r>
      <w:r w:rsidR="00944630">
        <w:rPr>
          <w:noProof/>
          <w:lang w:val="en-US"/>
        </w:rPr>
        <w:t>R</w:t>
      </w:r>
      <w:r w:rsidRPr="00D658A3">
        <w:rPr>
          <w:noProof/>
          <w:lang w:val="en-US"/>
        </w:rPr>
        <w:t xml:space="preserve"> </w:t>
      </w:r>
      <w:r w:rsidR="00FF10A4">
        <w:rPr>
          <w:noProof/>
          <w:lang w:val="en-US"/>
        </w:rPr>
        <w:t>23.</w:t>
      </w:r>
      <w:r w:rsidR="00FF10A4" w:rsidRPr="00FF10A4">
        <w:rPr>
          <w:noProof/>
          <w:lang w:val="en-US"/>
        </w:rPr>
        <w:t>700-83</w:t>
      </w:r>
      <w:r w:rsidR="00545399">
        <w:rPr>
          <w:noProof/>
          <w:lang w:val="en-US"/>
        </w:rPr>
        <w:t xml:space="preserve"> </w:t>
      </w:r>
      <w:r w:rsidR="00545399" w:rsidRPr="00545399">
        <w:rPr>
          <w:noProof/>
          <w:lang w:val="en-US"/>
        </w:rPr>
        <w:t>v0.0.0</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9CD8" w14:textId="7B7E2838" w:rsidR="0057485B" w:rsidRPr="00545399" w:rsidRDefault="00C21836" w:rsidP="000541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545399">
        <w:rPr>
          <w:rFonts w:ascii="Arial" w:hAnsi="Arial" w:cs="Arial"/>
          <w:noProof/>
          <w:color w:val="0000FF"/>
          <w:sz w:val="28"/>
          <w:szCs w:val="28"/>
          <w:lang w:val="en-CA"/>
        </w:rPr>
        <w:t>* * * First Change * * * *</w:t>
      </w:r>
      <w:bookmarkStart w:id="0" w:name="_Toc144371491"/>
    </w:p>
    <w:bookmarkEnd w:id="0"/>
    <w:p w14:paraId="66428226" w14:textId="77777777" w:rsidR="00545399" w:rsidRDefault="00545399" w:rsidP="00545399">
      <w:pPr>
        <w:pStyle w:val="Heading2"/>
        <w:rPr>
          <w:ins w:id="1" w:author="Ericsson_Jing Yue" w:date="2025-03-29T23:30:00Z"/>
        </w:rPr>
      </w:pPr>
      <w:ins w:id="2" w:author="Ericsson_Jing Yue" w:date="2025-03-29T23:30:00Z">
        <w:r>
          <w:lastRenderedPageBreak/>
          <w:t>X.Y</w:t>
        </w:r>
        <w:r>
          <w:tab/>
        </w:r>
        <w:proofErr w:type="spellStart"/>
        <w:r>
          <w:t>Solution#Y</w:t>
        </w:r>
        <w:proofErr w:type="spellEnd"/>
        <w:r>
          <w:t>: New AIMLE Service on ML Model Maintenance</w:t>
        </w:r>
      </w:ins>
    </w:p>
    <w:p w14:paraId="2087C738" w14:textId="77777777" w:rsidR="00545399" w:rsidRDefault="00545399" w:rsidP="00545399">
      <w:pPr>
        <w:pStyle w:val="Heading3"/>
        <w:rPr>
          <w:ins w:id="3" w:author="Ericsson_Jing Yue" w:date="2025-03-29T23:30:00Z"/>
        </w:rPr>
      </w:pPr>
      <w:ins w:id="4" w:author="Ericsson_Jing Yue" w:date="2025-03-29T23:30:00Z">
        <w:r>
          <w:t>X.Y.1</w:t>
        </w:r>
        <w:r>
          <w:tab/>
          <w:t>General</w:t>
        </w:r>
      </w:ins>
    </w:p>
    <w:p w14:paraId="13F279E7" w14:textId="77777777" w:rsidR="00545399" w:rsidRDefault="00545399" w:rsidP="00545399">
      <w:pPr>
        <w:rPr>
          <w:ins w:id="5" w:author="Ericsson_Jing Yue" w:date="2025-03-29T23:30:00Z"/>
        </w:rPr>
      </w:pPr>
      <w:ins w:id="6" w:author="Ericsson_Jing Yue" w:date="2025-03-29T23:30:00Z">
        <w:r w:rsidRPr="00FF066E">
          <w:t xml:space="preserve">It is important to continuously monitor the model's performance and check for any changes in the statistical nature of the data that </w:t>
        </w:r>
        <w:r>
          <w:t xml:space="preserve">is used for training </w:t>
        </w:r>
        <w:r w:rsidRPr="00FF066E">
          <w:t xml:space="preserve">the </w:t>
        </w:r>
        <w:r>
          <w:t xml:space="preserve">ML </w:t>
        </w:r>
        <w:r w:rsidRPr="00FF066E">
          <w:t xml:space="preserve">model </w:t>
        </w:r>
        <w:r>
          <w:t xml:space="preserve">or be </w:t>
        </w:r>
        <w:r w:rsidRPr="00FF066E">
          <w:t>used</w:t>
        </w:r>
        <w:r>
          <w:t xml:space="preserve"> by the ML model for</w:t>
        </w:r>
        <w:r w:rsidRPr="00FF066E">
          <w:t xml:space="preserve"> its task</w:t>
        </w:r>
        <w:r>
          <w:t>. In this scenario, ML m</w:t>
        </w:r>
        <w:r w:rsidRPr="00C03016">
          <w:t>odel maintenance is</w:t>
        </w:r>
        <w:r>
          <w:t xml:space="preserve"> needed</w:t>
        </w:r>
        <w:r w:rsidRPr="00C03016">
          <w:t xml:space="preserve"> </w:t>
        </w:r>
        <w:r>
          <w:t>to</w:t>
        </w:r>
        <w:r w:rsidRPr="00C03016">
          <w:t xml:space="preserve"> check </w:t>
        </w:r>
        <w:r>
          <w:t xml:space="preserve">e.g., </w:t>
        </w:r>
        <w:r w:rsidRPr="00C03016">
          <w:t>whether the model’s performance aligns with expectations</w:t>
        </w:r>
        <w:r>
          <w:t xml:space="preserve"> or</w:t>
        </w:r>
        <w:r w:rsidRPr="003F3957">
          <w:t xml:space="preserve"> </w:t>
        </w:r>
        <w:r w:rsidRPr="00C03016">
          <w:t>data drift</w:t>
        </w:r>
        <w:r>
          <w:t xml:space="preserve"> appears</w:t>
        </w:r>
        <w:r w:rsidRPr="00C03016">
          <w:t xml:space="preserve">. </w:t>
        </w:r>
        <w:r>
          <w:t>Then, the</w:t>
        </w:r>
        <w:r w:rsidRPr="00C03016">
          <w:t xml:space="preserve"> AIMLE server</w:t>
        </w:r>
        <w:r>
          <w:t xml:space="preserve"> may</w:t>
        </w:r>
        <w:r w:rsidRPr="00C03016">
          <w:t xml:space="preserve"> initiate model update process.</w:t>
        </w:r>
      </w:ins>
    </w:p>
    <w:p w14:paraId="583B3C21" w14:textId="77777777" w:rsidR="00545399" w:rsidRPr="00C03016" w:rsidRDefault="00545399" w:rsidP="00545399">
      <w:pPr>
        <w:rPr>
          <w:ins w:id="7" w:author="Ericsson_Jing Yue" w:date="2025-03-29T23:30:00Z"/>
        </w:rPr>
      </w:pPr>
      <w:ins w:id="8" w:author="Ericsson_Jing Yue" w:date="2025-03-29T23:30:00Z">
        <w:r w:rsidRPr="00C03016">
          <w:t xml:space="preserve">AIMLE service provides model maintenance </w:t>
        </w:r>
        <w:r>
          <w:t>service</w:t>
        </w:r>
        <w:r w:rsidRPr="00C03016">
          <w:t xml:space="preserve"> to the</w:t>
        </w:r>
        <w:r>
          <w:t xml:space="preserve"> consumer (e.g. VAL server) </w:t>
        </w:r>
        <w:r w:rsidRPr="00545399">
          <w:rPr>
            <w:noProof/>
            <w:lang w:val="en-CA"/>
          </w:rPr>
          <w:t>based on request, e.g., to detect data drift, and intinite ML model update process</w:t>
        </w:r>
        <w:r>
          <w:t>. The information of d</w:t>
        </w:r>
        <w:r w:rsidRPr="00C03016">
          <w:t xml:space="preserve">ata drift </w:t>
        </w:r>
        <w:r>
          <w:t xml:space="preserve">in specific dataset provided to the AIMLE server may be the data drift </w:t>
        </w:r>
        <w:r w:rsidRPr="00C03016">
          <w:t xml:space="preserve">analysis </w:t>
        </w:r>
        <w:r>
          <w:t>output from the AIMLE client, and/or the data drift detection outputs from the VAL client via the AIMLE client</w:t>
        </w:r>
        <w:r w:rsidRPr="00C03016">
          <w:t xml:space="preserve">. </w:t>
        </w:r>
      </w:ins>
    </w:p>
    <w:p w14:paraId="737E9414" w14:textId="71D1BFFE" w:rsidR="00545399" w:rsidRPr="00786A3A" w:rsidRDefault="00545399" w:rsidP="00545399">
      <w:pPr>
        <w:rPr>
          <w:ins w:id="9" w:author="Ericsson_Jing Yue" w:date="2025-03-29T23:30:00Z"/>
          <w:lang w:eastAsia="zh-CN"/>
        </w:rPr>
      </w:pPr>
      <w:ins w:id="10" w:author="Ericsson_Jing Yue" w:date="2025-03-29T23:30:00Z">
        <w:r>
          <w:rPr>
            <w:lang w:eastAsia="zh-CN"/>
          </w:rPr>
          <w:t xml:space="preserve">The following clauses specify procedures, information flows and APIs for </w:t>
        </w:r>
      </w:ins>
      <w:ins w:id="11" w:author="Ericsson_Jing Yue" w:date="2025-03-29T23:32:00Z">
        <w:r w:rsidR="00A25366" w:rsidRPr="005A2E2A">
          <w:t xml:space="preserve">Key </w:t>
        </w:r>
        <w:proofErr w:type="spellStart"/>
        <w:r w:rsidR="00A25366" w:rsidRPr="005A2E2A">
          <w:t>Issue#A</w:t>
        </w:r>
        <w:proofErr w:type="spellEnd"/>
        <w:r w:rsidR="00A25366" w:rsidRPr="005A2E2A">
          <w:t xml:space="preserve"> (S6-25</w:t>
        </w:r>
      </w:ins>
      <w:ins w:id="12" w:author="Ericsson_Jing Yue" w:date="2025-03-31T13:32:00Z">
        <w:r w:rsidR="005A2E2A" w:rsidRPr="005A2E2A">
          <w:t>1172</w:t>
        </w:r>
      </w:ins>
      <w:ins w:id="13" w:author="Ericsson_Jing Yue" w:date="2025-03-29T23:32:00Z">
        <w:r w:rsidR="00A25366" w:rsidRPr="005A2E2A">
          <w:t>)</w:t>
        </w:r>
      </w:ins>
      <w:ins w:id="14" w:author="Ericsson_Jing Yue" w:date="2025-03-29T23:30:00Z">
        <w:r w:rsidRPr="005A2E2A">
          <w:rPr>
            <w:lang w:eastAsia="zh-CN"/>
          </w:rPr>
          <w:t xml:space="preserve"> to support</w:t>
        </w:r>
        <w:r>
          <w:rPr>
            <w:lang w:eastAsia="zh-CN"/>
          </w:rPr>
          <w:t xml:space="preserve"> new AIMLE service on ML m</w:t>
        </w:r>
        <w:r w:rsidRPr="00200FE3">
          <w:rPr>
            <w:lang w:eastAsia="zh-CN"/>
          </w:rPr>
          <w:t xml:space="preserve">odel </w:t>
        </w:r>
        <w:r>
          <w:rPr>
            <w:lang w:eastAsia="zh-CN"/>
          </w:rPr>
          <w:t>m</w:t>
        </w:r>
        <w:r w:rsidRPr="00200FE3">
          <w:rPr>
            <w:lang w:eastAsia="zh-CN"/>
          </w:rPr>
          <w:t>aintenance</w:t>
        </w:r>
        <w:r>
          <w:rPr>
            <w:lang w:eastAsia="zh-CN"/>
          </w:rPr>
          <w:t>.</w:t>
        </w:r>
      </w:ins>
    </w:p>
    <w:p w14:paraId="5A03B827" w14:textId="77777777" w:rsidR="00545399" w:rsidRDefault="00545399" w:rsidP="00545399">
      <w:pPr>
        <w:pStyle w:val="Heading3"/>
        <w:rPr>
          <w:ins w:id="15" w:author="Ericsson_Jing Yue" w:date="2025-03-29T23:30:00Z"/>
        </w:rPr>
      </w:pPr>
      <w:ins w:id="16" w:author="Ericsson_Jing Yue" w:date="2025-03-29T23:30:00Z">
        <w:r>
          <w:t>X.Y.2</w:t>
        </w:r>
        <w:r>
          <w:tab/>
          <w:t>Procedure</w:t>
        </w:r>
      </w:ins>
    </w:p>
    <w:p w14:paraId="5BBC97CB" w14:textId="77777777" w:rsidR="00545399" w:rsidRDefault="00545399" w:rsidP="00545399">
      <w:pPr>
        <w:rPr>
          <w:ins w:id="17" w:author="Ericsson_Jing Yue" w:date="2025-03-29T23:30:00Z"/>
          <w:lang w:val="en-US"/>
        </w:rPr>
      </w:pPr>
      <w:ins w:id="18" w:author="Ericsson_Jing Yue" w:date="2025-03-29T23:30:00Z">
        <w:r>
          <w:rPr>
            <w:lang w:val="en-US"/>
          </w:rPr>
          <w:t>Pre-conditions:</w:t>
        </w:r>
      </w:ins>
    </w:p>
    <w:p w14:paraId="6D18289A" w14:textId="77777777" w:rsidR="00545399" w:rsidRDefault="00545399" w:rsidP="00545399">
      <w:pPr>
        <w:pStyle w:val="B1"/>
        <w:rPr>
          <w:ins w:id="19" w:author="Ericsson_Jing Yue" w:date="2025-03-29T23:30:00Z"/>
        </w:rPr>
      </w:pPr>
      <w:ins w:id="20" w:author="Ericsson_Jing Yue" w:date="2025-03-29T23:30:00Z">
        <w:r>
          <w:t>1.</w:t>
        </w:r>
        <w:r>
          <w:tab/>
          <w:t xml:space="preserve">AIMLE clients have registered with AIMLE server. </w:t>
        </w:r>
      </w:ins>
    </w:p>
    <w:p w14:paraId="52DA7E53" w14:textId="6204CEC1" w:rsidR="00545399" w:rsidRDefault="001C6A45" w:rsidP="00545399">
      <w:pPr>
        <w:jc w:val="center"/>
        <w:rPr>
          <w:ins w:id="21" w:author="Ericsson_Jing Yue" w:date="2025-03-29T23:30:00Z"/>
        </w:rPr>
      </w:pPr>
      <w:ins w:id="22" w:author="Ericsson_Jing Yue" w:date="2025-03-29T23:30:00Z">
        <w:r>
          <w:object w:dxaOrig="9021" w:dyaOrig="6181" w14:anchorId="32619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309.5pt" o:ole="">
              <v:imagedata r:id="rId10" o:title=""/>
            </v:shape>
            <o:OLEObject Type="Embed" ProgID="Visio.Drawing.15" ShapeID="_x0000_i1025" DrawAspect="Content" ObjectID="_1804934718" r:id="rId11"/>
          </w:object>
        </w:r>
      </w:ins>
    </w:p>
    <w:p w14:paraId="232D2306" w14:textId="77777777" w:rsidR="00545399" w:rsidRPr="0081007A" w:rsidRDefault="00545399" w:rsidP="00545399">
      <w:pPr>
        <w:pStyle w:val="TF"/>
        <w:rPr>
          <w:ins w:id="23" w:author="Ericsson_Jing Yue" w:date="2025-03-29T23:30:00Z"/>
        </w:rPr>
      </w:pPr>
      <w:ins w:id="24" w:author="Ericsson_Jing Yue" w:date="2025-03-29T23:30:00Z">
        <w:r w:rsidRPr="0081007A">
          <w:t>Figure</w:t>
        </w:r>
        <w:r>
          <w:t> X.Y.2</w:t>
        </w:r>
        <w:r w:rsidRPr="0081007A">
          <w:t xml:space="preserve">-1: </w:t>
        </w:r>
        <w:r>
          <w:t>AIMLE support ML model maintenance</w:t>
        </w:r>
        <w:r w:rsidRPr="0081007A">
          <w:t xml:space="preserve"> procedure</w:t>
        </w:r>
      </w:ins>
    </w:p>
    <w:p w14:paraId="15A57419" w14:textId="77777777" w:rsidR="00545399" w:rsidRDefault="00545399" w:rsidP="00545399">
      <w:pPr>
        <w:pStyle w:val="B1"/>
        <w:jc w:val="both"/>
        <w:rPr>
          <w:ins w:id="25" w:author="Ericsson_Jing Yue" w:date="2025-03-29T23:30:00Z"/>
        </w:rPr>
      </w:pPr>
      <w:ins w:id="26" w:author="Ericsson_Jing Yue" w:date="2025-03-29T23:30:00Z">
        <w:r>
          <w:t>1.</w:t>
        </w:r>
        <w:r>
          <w:tab/>
          <w:t xml:space="preserve">An AIMLE service consumer (e.g., VAL server) sends a ML model maintenance subscription request to the AIMLE server. The request includes </w:t>
        </w:r>
        <w:r>
          <w:rPr>
            <w:lang w:eastAsia="zh-CN"/>
          </w:rPr>
          <w:t xml:space="preserve">information as described in </w:t>
        </w:r>
        <w:r>
          <w:t>Table </w:t>
        </w:r>
        <w:r w:rsidRPr="00D118CD">
          <w:t>X.Y.3.1</w:t>
        </w:r>
        <w:r>
          <w:t>-1.</w:t>
        </w:r>
      </w:ins>
    </w:p>
    <w:p w14:paraId="0763B189" w14:textId="77777777" w:rsidR="00545399" w:rsidRDefault="00545399" w:rsidP="00545399">
      <w:pPr>
        <w:pStyle w:val="B1"/>
        <w:jc w:val="both"/>
        <w:rPr>
          <w:ins w:id="27" w:author="Ericsson_Jing Yue" w:date="2025-03-29T23:30:00Z"/>
        </w:rPr>
      </w:pPr>
      <w:ins w:id="28" w:author="Ericsson_Jing Yue" w:date="2025-03-29T23:30:00Z">
        <w:r>
          <w:t>2.</w:t>
        </w:r>
        <w:r>
          <w:tab/>
          <w:t>The AIMLE server authenticates and authorizes the request. If authorized, the AIMLE server assigns an identifier for the subscription.</w:t>
        </w:r>
      </w:ins>
    </w:p>
    <w:p w14:paraId="169E8F11" w14:textId="77777777" w:rsidR="00545399" w:rsidRDefault="00545399" w:rsidP="00545399">
      <w:pPr>
        <w:pStyle w:val="B1"/>
        <w:jc w:val="both"/>
        <w:rPr>
          <w:ins w:id="29" w:author="Ericsson_Jing Yue" w:date="2025-03-29T23:30:00Z"/>
          <w:lang w:eastAsia="zh-CN"/>
        </w:rPr>
      </w:pPr>
      <w:ins w:id="30" w:author="Ericsson_Jing Yue" w:date="2025-03-29T23:30:00Z">
        <w:r>
          <w:rPr>
            <w:lang w:eastAsia="zh-CN"/>
          </w:rPr>
          <w:t>3.</w:t>
        </w:r>
        <w:r>
          <w:rPr>
            <w:lang w:eastAsia="zh-CN"/>
          </w:rPr>
          <w:tab/>
          <w:t xml:space="preserve">The AIMLE server sends an ML model maintenance subscription response to the AIMLE service consumer. </w:t>
        </w:r>
        <w:r>
          <w:t xml:space="preserve">The response includes </w:t>
        </w:r>
        <w:r>
          <w:rPr>
            <w:lang w:eastAsia="zh-CN"/>
          </w:rPr>
          <w:t xml:space="preserve">information as described in </w:t>
        </w:r>
        <w:r>
          <w:t>Table </w:t>
        </w:r>
        <w:r w:rsidRPr="00D118CD">
          <w:t>X.Y.3.</w:t>
        </w:r>
        <w:r>
          <w:t>2-1</w:t>
        </w:r>
        <w:r>
          <w:rPr>
            <w:lang w:eastAsia="zh-CN"/>
          </w:rPr>
          <w:t>.</w:t>
        </w:r>
      </w:ins>
    </w:p>
    <w:p w14:paraId="5BE33ECA" w14:textId="77777777" w:rsidR="00545399" w:rsidRDefault="00545399" w:rsidP="00545399">
      <w:pPr>
        <w:pStyle w:val="B1"/>
        <w:jc w:val="both"/>
        <w:rPr>
          <w:ins w:id="31" w:author="Ericsson_Jing Yue" w:date="2025-03-29T23:30:00Z"/>
          <w:lang w:eastAsia="zh-CN"/>
        </w:rPr>
      </w:pPr>
      <w:ins w:id="32" w:author="Ericsson_Jing Yue" w:date="2025-03-29T23:30:00Z">
        <w:r>
          <w:rPr>
            <w:lang w:eastAsia="zh-CN"/>
          </w:rPr>
          <w:lastRenderedPageBreak/>
          <w:t>4.</w:t>
        </w:r>
        <w:r>
          <w:rPr>
            <w:lang w:eastAsia="zh-CN"/>
          </w:rPr>
          <w:tab/>
          <w:t>The AIMLE server performs operations for ML model performance evaluation to check the ML model performance. If the performance of the ML model is not as expected as request in step 1, the AIMLE server determine date drift analysis and/or data drift detection.</w:t>
        </w:r>
      </w:ins>
    </w:p>
    <w:p w14:paraId="37ECAD64" w14:textId="2EE76870" w:rsidR="00545399" w:rsidRDefault="00545399" w:rsidP="00545399">
      <w:pPr>
        <w:pStyle w:val="B1"/>
        <w:jc w:val="both"/>
        <w:rPr>
          <w:ins w:id="33" w:author="Ericsson_Jing Yue" w:date="2025-03-29T23:30:00Z"/>
          <w:lang w:eastAsia="zh-CN"/>
        </w:rPr>
      </w:pPr>
      <w:ins w:id="34" w:author="Ericsson_Jing Yue" w:date="2025-03-29T23:30:00Z">
        <w:r>
          <w:rPr>
            <w:lang w:eastAsia="zh-CN"/>
          </w:rPr>
          <w:t>5.</w:t>
        </w:r>
        <w:r>
          <w:rPr>
            <w:lang w:eastAsia="zh-CN"/>
          </w:rPr>
          <w:tab/>
          <w:t>The AIMLE server request and get data drift analysis and/or data drift detection outputs from the AIMLE client, by using the enhanced</w:t>
        </w:r>
        <w:r w:rsidRPr="009E22E5">
          <w:t xml:space="preserve"> </w:t>
        </w:r>
        <w:r w:rsidRPr="007C2BDC">
          <w:t xml:space="preserve">AIMLE data management assistance </w:t>
        </w:r>
        <w:r>
          <w:t xml:space="preserve">service as described in </w:t>
        </w:r>
        <w:proofErr w:type="spellStart"/>
        <w:r w:rsidRPr="002B222F">
          <w:t>Solution#</w:t>
        </w:r>
      </w:ins>
      <w:ins w:id="35" w:author="Ericsson_Jing Yue" w:date="2025-03-31T13:33:00Z">
        <w:r w:rsidR="002B222F" w:rsidRPr="002B222F">
          <w:t>YY</w:t>
        </w:r>
      </w:ins>
      <w:proofErr w:type="spellEnd"/>
      <w:ins w:id="36" w:author="Ericsson_Jing Yue" w:date="2025-03-29T23:30:00Z">
        <w:r w:rsidRPr="002B222F">
          <w:t xml:space="preserve"> (S6-25</w:t>
        </w:r>
      </w:ins>
      <w:ins w:id="37" w:author="Ericsson_Jing Yue" w:date="2025-03-31T13:33:00Z">
        <w:r w:rsidR="002B222F" w:rsidRPr="002B222F">
          <w:t>1173</w:t>
        </w:r>
      </w:ins>
      <w:ins w:id="38" w:author="Ericsson_Jing Yue" w:date="2025-03-29T23:30:00Z">
        <w:r w:rsidRPr="002B222F">
          <w:t>)</w:t>
        </w:r>
        <w:r w:rsidRPr="002B222F">
          <w:rPr>
            <w:lang w:eastAsia="zh-CN"/>
          </w:rPr>
          <w:t>.</w:t>
        </w:r>
      </w:ins>
    </w:p>
    <w:p w14:paraId="0DC49F49" w14:textId="77777777" w:rsidR="00545399" w:rsidRDefault="00545399" w:rsidP="00545399">
      <w:pPr>
        <w:pStyle w:val="B1"/>
        <w:jc w:val="both"/>
        <w:rPr>
          <w:ins w:id="39" w:author="Ericsson_Jing Yue" w:date="2025-03-29T23:30:00Z"/>
          <w:lang w:eastAsia="zh-CN"/>
        </w:rPr>
      </w:pPr>
      <w:ins w:id="40" w:author="Ericsson_Jing Yue" w:date="2025-03-29T23:30:00Z">
        <w:r>
          <w:rPr>
            <w:lang w:eastAsia="zh-CN"/>
          </w:rPr>
          <w:t>6.</w:t>
        </w:r>
        <w:r>
          <w:rPr>
            <w:lang w:eastAsia="zh-CN"/>
          </w:rPr>
          <w:tab/>
          <w:t>Based on the information received in step 5, the AIMLE server performs operations on the ML model, e.g., updates the model to reach the expected performance. The update procedure can be a model replacement (e.g. select other ML model) or transfer learning (e.g. re-train the ML model based on the original ML model).</w:t>
        </w:r>
      </w:ins>
    </w:p>
    <w:p w14:paraId="4B1F71B6" w14:textId="77777777" w:rsidR="00545399" w:rsidRDefault="00545399" w:rsidP="00545399">
      <w:pPr>
        <w:pStyle w:val="B1"/>
        <w:jc w:val="both"/>
        <w:rPr>
          <w:ins w:id="41" w:author="Ericsson_Jing Yue" w:date="2025-03-29T23:30:00Z"/>
        </w:rPr>
      </w:pPr>
      <w:ins w:id="42" w:author="Ericsson_Jing Yue" w:date="2025-03-29T23:30:00Z">
        <w:r>
          <w:rPr>
            <w:lang w:eastAsia="zh-CN"/>
          </w:rPr>
          <w:t>9. The AIMLE server sends an ML model maintenance notification to the AIMLE service consumer with information as described in Table </w:t>
        </w:r>
        <w:r w:rsidRPr="00D118CD">
          <w:t>X.Y.3.</w:t>
        </w:r>
        <w:r>
          <w:t>3-1.</w:t>
        </w:r>
      </w:ins>
    </w:p>
    <w:p w14:paraId="105A23D1" w14:textId="77777777" w:rsidR="00545399" w:rsidRDefault="00545399" w:rsidP="00545399">
      <w:pPr>
        <w:pStyle w:val="Heading3"/>
        <w:rPr>
          <w:ins w:id="43" w:author="Ericsson_Jing Yue" w:date="2025-03-29T23:30:00Z"/>
          <w:lang w:val="en-IN"/>
        </w:rPr>
      </w:pPr>
      <w:ins w:id="44" w:author="Ericsson_Jing Yue" w:date="2025-03-29T23:30:00Z">
        <w:r>
          <w:rPr>
            <w:lang w:val="en-US" w:eastAsia="zh-CN"/>
          </w:rPr>
          <w:t>X.Y.3</w:t>
        </w:r>
        <w:r>
          <w:rPr>
            <w:lang w:val="en-IN"/>
          </w:rPr>
          <w:tab/>
          <w:t>Information flows</w:t>
        </w:r>
      </w:ins>
    </w:p>
    <w:p w14:paraId="6D1CD473" w14:textId="77777777" w:rsidR="00545399" w:rsidRDefault="00545399" w:rsidP="00545399">
      <w:pPr>
        <w:pStyle w:val="Heading4"/>
        <w:rPr>
          <w:ins w:id="45" w:author="Ericsson_Jing Yue" w:date="2025-03-29T23:30:00Z"/>
        </w:rPr>
      </w:pPr>
      <w:ins w:id="46" w:author="Ericsson_Jing Yue" w:date="2025-03-29T23:30:00Z">
        <w:r>
          <w:t>X.Y.3.1</w:t>
        </w:r>
        <w:r>
          <w:tab/>
          <w:t>ML model maintenance subscription request</w:t>
        </w:r>
      </w:ins>
    </w:p>
    <w:p w14:paraId="060F4394" w14:textId="77777777" w:rsidR="00545399" w:rsidRDefault="00545399" w:rsidP="00545399">
      <w:pPr>
        <w:rPr>
          <w:ins w:id="47" w:author="Ericsson_Jing Yue" w:date="2025-03-29T23:30:00Z"/>
          <w:b/>
          <w:lang w:val="en-US"/>
        </w:rPr>
      </w:pPr>
      <w:ins w:id="48" w:author="Ericsson_Jing Yue" w:date="2025-03-29T23:30:00Z">
        <w:r>
          <w:rPr>
            <w:lang w:val="en-US"/>
          </w:rPr>
          <w:t>Table </w:t>
        </w:r>
        <w:r w:rsidRPr="00D118CD">
          <w:rPr>
            <w:lang w:val="en-US"/>
          </w:rPr>
          <w:t>X.Y.3.1</w:t>
        </w:r>
        <w:r>
          <w:rPr>
            <w:lang w:val="en-US"/>
          </w:rPr>
          <w:t xml:space="preserve">-1 shows the request sent by an AIMLE service consumer to an AIMLE server for the </w:t>
        </w:r>
        <w:r>
          <w:t>ML model maintenance subscription</w:t>
        </w:r>
        <w:r>
          <w:rPr>
            <w:lang w:val="en-US"/>
          </w:rPr>
          <w:t>.</w:t>
        </w:r>
      </w:ins>
    </w:p>
    <w:p w14:paraId="12A04BBA" w14:textId="77777777" w:rsidR="00545399" w:rsidRDefault="00545399" w:rsidP="00545399">
      <w:pPr>
        <w:pStyle w:val="TH"/>
        <w:rPr>
          <w:ins w:id="49" w:author="Ericsson_Jing Yue" w:date="2025-03-29T23:30:00Z"/>
        </w:rPr>
      </w:pPr>
      <w:ins w:id="50" w:author="Ericsson_Jing Yue" w:date="2025-03-29T23:30:00Z">
        <w:r>
          <w:t>Table </w:t>
        </w:r>
        <w:r w:rsidRPr="00D118CD">
          <w:t>X.Y.3.1</w:t>
        </w:r>
        <w:r>
          <w:t xml:space="preserve">-1: ML model maintenance subscription </w:t>
        </w:r>
        <w:r>
          <w:rPr>
            <w:lang w:val="en-US"/>
          </w:rPr>
          <w:t>request</w:t>
        </w:r>
      </w:ins>
    </w:p>
    <w:tbl>
      <w:tblPr>
        <w:tblW w:w="8640" w:type="dxa"/>
        <w:jc w:val="center"/>
        <w:tblLayout w:type="fixed"/>
        <w:tblLook w:val="04A0" w:firstRow="1" w:lastRow="0" w:firstColumn="1" w:lastColumn="0" w:noHBand="0" w:noVBand="1"/>
      </w:tblPr>
      <w:tblGrid>
        <w:gridCol w:w="2880"/>
        <w:gridCol w:w="1440"/>
        <w:gridCol w:w="4320"/>
      </w:tblGrid>
      <w:tr w:rsidR="00545399" w14:paraId="7DDDE740" w14:textId="77777777" w:rsidTr="00F05986">
        <w:trPr>
          <w:jc w:val="center"/>
          <w:ins w:id="51" w:author="Ericsson_Jing Yue" w:date="2025-03-29T23:30: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A85D292" w14:textId="77777777" w:rsidR="00545399" w:rsidRDefault="00545399" w:rsidP="00F05986">
            <w:pPr>
              <w:pStyle w:val="TAH"/>
              <w:spacing w:line="252" w:lineRule="auto"/>
              <w:rPr>
                <w:ins w:id="52" w:author="Ericsson_Jing Yue" w:date="2025-03-29T23:30:00Z"/>
                <w:lang w:eastAsia="en-GB"/>
              </w:rPr>
            </w:pPr>
            <w:ins w:id="53" w:author="Ericsson_Jing Yue" w:date="2025-03-29T23:30:00Z">
              <w:r>
                <w:rPr>
                  <w:lang w:eastAsia="en-GB"/>
                </w:rPr>
                <w:t>Information element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6AEC0720" w14:textId="77777777" w:rsidR="00545399" w:rsidRDefault="00545399" w:rsidP="00F05986">
            <w:pPr>
              <w:pStyle w:val="TAH"/>
              <w:spacing w:line="252" w:lineRule="auto"/>
              <w:rPr>
                <w:ins w:id="54" w:author="Ericsson_Jing Yue" w:date="2025-03-29T23:30:00Z"/>
                <w:lang w:eastAsia="en-GB"/>
              </w:rPr>
            </w:pPr>
            <w:ins w:id="55" w:author="Ericsson_Jing Yue" w:date="2025-03-29T23:30:00Z">
              <w:r>
                <w:rPr>
                  <w:lang w:eastAsia="en-GB"/>
                </w:rP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DA3987" w14:textId="77777777" w:rsidR="00545399" w:rsidRDefault="00545399" w:rsidP="00F05986">
            <w:pPr>
              <w:pStyle w:val="TAH"/>
              <w:spacing w:line="252" w:lineRule="auto"/>
              <w:rPr>
                <w:ins w:id="56" w:author="Ericsson_Jing Yue" w:date="2025-03-29T23:30:00Z"/>
                <w:lang w:eastAsia="en-GB"/>
              </w:rPr>
            </w:pPr>
            <w:ins w:id="57" w:author="Ericsson_Jing Yue" w:date="2025-03-29T23:30:00Z">
              <w:r>
                <w:rPr>
                  <w:lang w:eastAsia="en-GB"/>
                </w:rPr>
                <w:t>Description</w:t>
              </w:r>
            </w:ins>
          </w:p>
        </w:tc>
      </w:tr>
      <w:tr w:rsidR="00545399" w14:paraId="13BC90F3" w14:textId="77777777" w:rsidTr="00F05986">
        <w:trPr>
          <w:jc w:val="center"/>
          <w:ins w:id="58" w:author="Ericsson_Jing Yue" w:date="2025-03-29T23:30: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4FD8227" w14:textId="77777777" w:rsidR="00545399" w:rsidRDefault="00545399" w:rsidP="00F05986">
            <w:pPr>
              <w:pStyle w:val="TAL"/>
              <w:spacing w:line="252" w:lineRule="auto"/>
              <w:rPr>
                <w:ins w:id="59" w:author="Ericsson_Jing Yue" w:date="2025-03-29T23:30:00Z"/>
                <w:lang w:eastAsia="en-GB"/>
              </w:rPr>
            </w:pPr>
            <w:ins w:id="60" w:author="Ericsson_Jing Yue" w:date="2025-03-29T23:30:00Z">
              <w:r>
                <w:rPr>
                  <w:lang w:eastAsia="zh-CN"/>
                </w:rPr>
                <w:t>Requestor identifier</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C76EE67" w14:textId="77777777" w:rsidR="00545399" w:rsidRDefault="00545399" w:rsidP="00F05986">
            <w:pPr>
              <w:pStyle w:val="TAC"/>
              <w:spacing w:line="252" w:lineRule="auto"/>
              <w:rPr>
                <w:ins w:id="61" w:author="Ericsson_Jing Yue" w:date="2025-03-29T23:30:00Z"/>
                <w:lang w:eastAsia="en-GB"/>
              </w:rPr>
            </w:pPr>
            <w:ins w:id="62" w:author="Ericsson_Jing Yue" w:date="2025-03-29T23:30: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A4D643" w14:textId="77777777" w:rsidR="00545399" w:rsidRDefault="00545399" w:rsidP="00F05986">
            <w:pPr>
              <w:pStyle w:val="TAL"/>
              <w:spacing w:line="252" w:lineRule="auto"/>
              <w:rPr>
                <w:ins w:id="63" w:author="Ericsson_Jing Yue" w:date="2025-03-29T23:30:00Z"/>
                <w:lang w:eastAsia="en-GB"/>
              </w:rPr>
            </w:pPr>
            <w:ins w:id="64" w:author="Ericsson_Jing Yue" w:date="2025-03-29T23:30:00Z">
              <w:r>
                <w:rPr>
                  <w:lang w:eastAsia="zh-CN"/>
                </w:rPr>
                <w:t>The identifier of the</w:t>
              </w:r>
              <w:r>
                <w:rPr>
                  <w:lang w:eastAsia="en-GB"/>
                </w:rPr>
                <w:t xml:space="preserve"> requestor.</w:t>
              </w:r>
            </w:ins>
          </w:p>
        </w:tc>
      </w:tr>
      <w:tr w:rsidR="00545399" w14:paraId="5AD3B988" w14:textId="77777777" w:rsidTr="00F05986">
        <w:trPr>
          <w:jc w:val="center"/>
          <w:ins w:id="65" w:author="Ericsson_Jing Yue" w:date="2025-03-29T23:30:00Z"/>
        </w:trPr>
        <w:tc>
          <w:tcPr>
            <w:tcW w:w="2880" w:type="dxa"/>
            <w:tcBorders>
              <w:top w:val="single" w:sz="4" w:space="0" w:color="000000" w:themeColor="text1"/>
              <w:left w:val="single" w:sz="4" w:space="0" w:color="000000" w:themeColor="text1"/>
              <w:bottom w:val="single" w:sz="4" w:space="0" w:color="000000" w:themeColor="text1"/>
              <w:right w:val="nil"/>
            </w:tcBorders>
          </w:tcPr>
          <w:p w14:paraId="44116E21" w14:textId="77777777" w:rsidR="00545399" w:rsidRDefault="00545399" w:rsidP="00F05986">
            <w:pPr>
              <w:pStyle w:val="TAL"/>
              <w:tabs>
                <w:tab w:val="left" w:pos="1683"/>
              </w:tabs>
              <w:spacing w:line="252" w:lineRule="auto"/>
              <w:rPr>
                <w:ins w:id="66" w:author="Ericsson_Jing Yue" w:date="2025-03-29T23:30:00Z"/>
                <w:lang w:eastAsia="zh-CN"/>
              </w:rPr>
            </w:pPr>
            <w:ins w:id="67" w:author="Ericsson_Jing Yue" w:date="2025-03-29T23:30:00Z">
              <w:r>
                <w:rPr>
                  <w:lang w:eastAsia="zh-CN"/>
                </w:rPr>
                <w:t>ML model ID</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6BBAB623" w14:textId="77777777" w:rsidR="00545399" w:rsidRDefault="00545399" w:rsidP="00F05986">
            <w:pPr>
              <w:pStyle w:val="TAC"/>
              <w:spacing w:line="252" w:lineRule="auto"/>
              <w:rPr>
                <w:ins w:id="68" w:author="Ericsson_Jing Yue" w:date="2025-03-29T23:30:00Z"/>
                <w:lang w:eastAsia="zh-CN"/>
              </w:rPr>
            </w:pPr>
            <w:ins w:id="69" w:author="Ericsson_Jing Yue" w:date="2025-03-29T23:30: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EA47DC" w14:textId="77777777" w:rsidR="00545399" w:rsidRDefault="00545399" w:rsidP="00F05986">
            <w:pPr>
              <w:pStyle w:val="TAL"/>
              <w:spacing w:line="252" w:lineRule="auto"/>
              <w:rPr>
                <w:ins w:id="70" w:author="Ericsson_Jing Yue" w:date="2025-03-29T23:30:00Z"/>
                <w:lang w:eastAsia="zh-CN"/>
              </w:rPr>
            </w:pPr>
            <w:ins w:id="71" w:author="Ericsson_Jing Yue" w:date="2025-03-29T23:30:00Z">
              <w:r>
                <w:rPr>
                  <w:lang w:eastAsia="zh-CN"/>
                </w:rPr>
                <w:t>The identifier of the model that will be maintained.</w:t>
              </w:r>
            </w:ins>
          </w:p>
        </w:tc>
      </w:tr>
      <w:tr w:rsidR="00545399" w14:paraId="09F27CFA" w14:textId="77777777" w:rsidTr="00F05986">
        <w:trPr>
          <w:jc w:val="center"/>
          <w:ins w:id="72" w:author="Ericsson_Jing Yue" w:date="2025-03-29T23:30:00Z"/>
        </w:trPr>
        <w:tc>
          <w:tcPr>
            <w:tcW w:w="2880" w:type="dxa"/>
            <w:tcBorders>
              <w:top w:val="single" w:sz="4" w:space="0" w:color="000000" w:themeColor="text1"/>
              <w:left w:val="single" w:sz="4" w:space="0" w:color="000000" w:themeColor="text1"/>
              <w:bottom w:val="single" w:sz="4" w:space="0" w:color="000000" w:themeColor="text1"/>
              <w:right w:val="nil"/>
            </w:tcBorders>
          </w:tcPr>
          <w:p w14:paraId="078184EE" w14:textId="77777777" w:rsidR="00545399" w:rsidRDefault="00545399" w:rsidP="00F05986">
            <w:pPr>
              <w:pStyle w:val="TAL"/>
              <w:tabs>
                <w:tab w:val="left" w:pos="1683"/>
              </w:tabs>
              <w:spacing w:line="252" w:lineRule="auto"/>
              <w:rPr>
                <w:ins w:id="73" w:author="Ericsson_Jing Yue" w:date="2025-03-29T23:30:00Z"/>
                <w:lang w:eastAsia="zh-CN"/>
              </w:rPr>
            </w:pPr>
            <w:ins w:id="74" w:author="Ericsson_Jing Yue" w:date="2025-03-29T23:30:00Z">
              <w:r>
                <w:rPr>
                  <w:lang w:eastAsia="en-GB"/>
                </w:rPr>
                <w:t>ML model retrieval endpoint</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0ED54EDE" w14:textId="77777777" w:rsidR="00545399" w:rsidRDefault="00545399" w:rsidP="00F05986">
            <w:pPr>
              <w:pStyle w:val="TAC"/>
              <w:spacing w:line="252" w:lineRule="auto"/>
              <w:rPr>
                <w:ins w:id="75" w:author="Ericsson_Jing Yue" w:date="2025-03-29T23:30:00Z"/>
                <w:lang w:eastAsia="zh-CN"/>
              </w:rPr>
            </w:pPr>
            <w:ins w:id="76" w:author="Ericsson_Jing Yue" w:date="2025-03-29T23:30:00Z">
              <w:r>
                <w:rPr>
                  <w:lang w:eastAsia="zh-CN"/>
                </w:rPr>
                <w:t>O</w:t>
              </w:r>
            </w:ins>
          </w:p>
          <w:p w14:paraId="283F5B2A" w14:textId="77777777" w:rsidR="00545399" w:rsidRDefault="00545399" w:rsidP="00F05986">
            <w:pPr>
              <w:pStyle w:val="TAC"/>
              <w:spacing w:line="252" w:lineRule="auto"/>
              <w:rPr>
                <w:ins w:id="77" w:author="Ericsson_Jing Yue" w:date="2025-03-29T23:30:00Z"/>
                <w:lang w:eastAsia="zh-CN"/>
              </w:rPr>
            </w:pPr>
            <w:ins w:id="78" w:author="Ericsson_Jing Yue" w:date="2025-03-29T23:30:00Z">
              <w:r>
                <w:rPr>
                  <w:lang w:eastAsia="zh-CN"/>
                </w:rPr>
                <w:t>(NOTE 1)</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991CCC" w14:textId="77777777" w:rsidR="00545399" w:rsidRDefault="00545399" w:rsidP="00F05986">
            <w:pPr>
              <w:pStyle w:val="TAL"/>
              <w:spacing w:line="252" w:lineRule="auto"/>
              <w:rPr>
                <w:ins w:id="79" w:author="Ericsson_Jing Yue" w:date="2025-03-29T23:30:00Z"/>
                <w:lang w:eastAsia="zh-CN"/>
              </w:rPr>
            </w:pPr>
            <w:ins w:id="80" w:author="Ericsson_Jing Yue" w:date="2025-03-29T23:30:00Z">
              <w:r>
                <w:rPr>
                  <w:lang w:eastAsia="en-GB"/>
                </w:rPr>
                <w:t>The endpoint (e.g., URL, URI, IP address) where the ML model file can be retrieved.</w:t>
              </w:r>
            </w:ins>
          </w:p>
        </w:tc>
      </w:tr>
      <w:tr w:rsidR="00545399" w14:paraId="64E4FEA6" w14:textId="77777777" w:rsidTr="00F05986">
        <w:trPr>
          <w:jc w:val="center"/>
          <w:ins w:id="81" w:author="Ericsson_Jing Yue" w:date="2025-03-29T23:30:00Z"/>
        </w:trPr>
        <w:tc>
          <w:tcPr>
            <w:tcW w:w="2880" w:type="dxa"/>
            <w:tcBorders>
              <w:top w:val="single" w:sz="4" w:space="0" w:color="000000" w:themeColor="text1"/>
              <w:left w:val="single" w:sz="4" w:space="0" w:color="000000" w:themeColor="text1"/>
              <w:bottom w:val="single" w:sz="4" w:space="0" w:color="000000" w:themeColor="text1"/>
              <w:right w:val="nil"/>
            </w:tcBorders>
          </w:tcPr>
          <w:p w14:paraId="36B14582" w14:textId="77777777" w:rsidR="00545399" w:rsidRDefault="00545399" w:rsidP="00F05986">
            <w:pPr>
              <w:pStyle w:val="TAL"/>
              <w:tabs>
                <w:tab w:val="left" w:pos="1683"/>
              </w:tabs>
              <w:spacing w:line="252" w:lineRule="auto"/>
              <w:rPr>
                <w:ins w:id="82" w:author="Ericsson_Jing Yue" w:date="2025-03-29T23:30:00Z"/>
                <w:lang w:eastAsia="zh-CN"/>
              </w:rPr>
            </w:pPr>
            <w:ins w:id="83" w:author="Ericsson_Jing Yue" w:date="2025-03-29T23:30:00Z">
              <w:r>
                <w:rPr>
                  <w:lang w:eastAsia="zh-CN"/>
                </w:rPr>
                <w:t xml:space="preserve">ML model </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49C45907" w14:textId="77777777" w:rsidR="00545399" w:rsidRDefault="00545399" w:rsidP="00F05986">
            <w:pPr>
              <w:pStyle w:val="TAC"/>
              <w:spacing w:line="252" w:lineRule="auto"/>
              <w:rPr>
                <w:ins w:id="84" w:author="Ericsson_Jing Yue" w:date="2025-03-29T23:30:00Z"/>
                <w:lang w:eastAsia="zh-CN"/>
              </w:rPr>
            </w:pPr>
            <w:ins w:id="85" w:author="Ericsson_Jing Yue" w:date="2025-03-29T23:30:00Z">
              <w:r>
                <w:rPr>
                  <w:lang w:eastAsia="zh-CN"/>
                </w:rPr>
                <w:t>O</w:t>
              </w:r>
            </w:ins>
          </w:p>
          <w:p w14:paraId="0C98425B" w14:textId="77777777" w:rsidR="00545399" w:rsidRDefault="00545399" w:rsidP="00F05986">
            <w:pPr>
              <w:pStyle w:val="TAC"/>
              <w:spacing w:line="252" w:lineRule="auto"/>
              <w:rPr>
                <w:ins w:id="86" w:author="Ericsson_Jing Yue" w:date="2025-03-29T23:30:00Z"/>
                <w:lang w:eastAsia="zh-CN"/>
              </w:rPr>
            </w:pPr>
            <w:ins w:id="87" w:author="Ericsson_Jing Yue" w:date="2025-03-29T23:30:00Z">
              <w:r>
                <w:rPr>
                  <w:lang w:eastAsia="zh-CN"/>
                </w:rPr>
                <w:t>(NOTE 1)</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36443F" w14:textId="77777777" w:rsidR="00545399" w:rsidRDefault="00545399" w:rsidP="00F05986">
            <w:pPr>
              <w:pStyle w:val="TAL"/>
              <w:spacing w:line="252" w:lineRule="auto"/>
              <w:rPr>
                <w:ins w:id="88" w:author="Ericsson_Jing Yue" w:date="2025-03-29T23:30:00Z"/>
                <w:lang w:eastAsia="zh-CN"/>
              </w:rPr>
            </w:pPr>
            <w:ins w:id="89" w:author="Ericsson_Jing Yue" w:date="2025-03-29T23:30:00Z">
              <w:r>
                <w:rPr>
                  <w:lang w:eastAsia="zh-CN"/>
                </w:rPr>
                <w:t>The ML model that will be maintained.</w:t>
              </w:r>
            </w:ins>
          </w:p>
        </w:tc>
      </w:tr>
      <w:tr w:rsidR="00545399" w14:paraId="3F64432E" w14:textId="77777777" w:rsidTr="00F05986">
        <w:trPr>
          <w:jc w:val="center"/>
          <w:ins w:id="90" w:author="Ericsson_Jing Yue" w:date="2025-03-29T23:30: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00A175F" w14:textId="77777777" w:rsidR="00545399" w:rsidRDefault="00545399" w:rsidP="00F05986">
            <w:pPr>
              <w:pStyle w:val="TAL"/>
              <w:spacing w:line="252" w:lineRule="auto"/>
              <w:rPr>
                <w:ins w:id="91" w:author="Ericsson_Jing Yue" w:date="2025-03-29T23:30:00Z"/>
                <w:lang w:eastAsia="zh-CN"/>
              </w:rPr>
            </w:pPr>
            <w:ins w:id="92" w:author="Ericsson_Jing Yue" w:date="2025-03-29T23:30:00Z">
              <w:r w:rsidRPr="6C2B0F2C">
                <w:rPr>
                  <w:lang w:eastAsia="zh-CN"/>
                </w:rPr>
                <w:t xml:space="preserve">ML model </w:t>
              </w:r>
              <w:r>
                <w:t xml:space="preserve">maintenance </w:t>
              </w:r>
              <w:r w:rsidRPr="6C2B0F2C">
                <w:rPr>
                  <w:lang w:eastAsia="zh-CN"/>
                </w:rPr>
                <w:t>requirements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5E2F7505" w14:textId="77777777" w:rsidR="00545399" w:rsidRDefault="00545399" w:rsidP="00F05986">
            <w:pPr>
              <w:pStyle w:val="TAC"/>
              <w:spacing w:line="252" w:lineRule="auto"/>
              <w:rPr>
                <w:ins w:id="93" w:author="Ericsson_Jing Yue" w:date="2025-03-29T23:30:00Z"/>
                <w:lang w:eastAsia="zh-CN"/>
              </w:rPr>
            </w:pPr>
            <w:ins w:id="94" w:author="Ericsson_Jing Yue" w:date="2025-03-29T23:30: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A93507" w14:textId="77777777" w:rsidR="00545399" w:rsidRDefault="00545399" w:rsidP="00F05986">
            <w:pPr>
              <w:pStyle w:val="TAL"/>
              <w:spacing w:line="252" w:lineRule="auto"/>
              <w:rPr>
                <w:ins w:id="95" w:author="Ericsson_Jing Yue" w:date="2025-03-29T23:30:00Z"/>
                <w:lang w:eastAsia="zh-CN"/>
              </w:rPr>
            </w:pPr>
            <w:ins w:id="96" w:author="Ericsson_Jing Yue" w:date="2025-03-29T23:30:00Z">
              <w:r>
                <w:rPr>
                  <w:lang w:eastAsia="zh-CN"/>
                </w:rPr>
                <w:t xml:space="preserve">Requirements for the ML model </w:t>
              </w:r>
              <w:r>
                <w:t>maintenance.</w:t>
              </w:r>
            </w:ins>
          </w:p>
        </w:tc>
      </w:tr>
      <w:tr w:rsidR="00545399" w14:paraId="1549019B" w14:textId="77777777" w:rsidTr="00F05986">
        <w:trPr>
          <w:jc w:val="center"/>
          <w:ins w:id="97" w:author="Ericsson_Jing Yue" w:date="2025-03-29T23:30: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4721C4C" w14:textId="77777777" w:rsidR="00545399" w:rsidRDefault="00545399" w:rsidP="00F05986">
            <w:pPr>
              <w:pStyle w:val="TAL"/>
              <w:spacing w:line="252" w:lineRule="auto"/>
              <w:rPr>
                <w:ins w:id="98" w:author="Ericsson_Jing Yue" w:date="2025-03-29T23:30:00Z"/>
                <w:lang w:eastAsia="zh-CN"/>
              </w:rPr>
            </w:pPr>
            <w:ins w:id="99" w:author="Ericsson_Jing Yue" w:date="2025-03-29T23:30:00Z">
              <w:r>
                <w:rPr>
                  <w:lang w:eastAsia="zh-CN"/>
                </w:rPr>
                <w:t>&gt; ML model performance requirements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28B44842" w14:textId="77777777" w:rsidR="00545399" w:rsidRDefault="00545399" w:rsidP="00F05986">
            <w:pPr>
              <w:pStyle w:val="TAC"/>
              <w:spacing w:line="252" w:lineRule="auto"/>
              <w:rPr>
                <w:ins w:id="100" w:author="Ericsson_Jing Yue" w:date="2025-03-29T23:30:00Z"/>
                <w:lang w:eastAsia="zh-CN"/>
              </w:rPr>
            </w:pPr>
            <w:ins w:id="101" w:author="Ericsson_Jing Yue" w:date="2025-03-29T23:30: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4CBBE" w14:textId="77777777" w:rsidR="00545399" w:rsidRDefault="00545399" w:rsidP="00F05986">
            <w:pPr>
              <w:pStyle w:val="TAL"/>
              <w:spacing w:line="252" w:lineRule="auto"/>
              <w:rPr>
                <w:ins w:id="102" w:author="Ericsson_Jing Yue" w:date="2025-03-29T23:30:00Z"/>
                <w:lang w:eastAsia="zh-CN"/>
              </w:rPr>
            </w:pPr>
            <w:ins w:id="103" w:author="Ericsson_Jing Yue" w:date="2025-03-29T23:30:00Z">
              <w:r>
                <w:rPr>
                  <w:lang w:eastAsia="zh-CN"/>
                </w:rPr>
                <w:t>ML model performance requirements for the maintenance</w:t>
              </w:r>
              <w:r>
                <w:rPr>
                  <w:lang w:eastAsia="en-GB"/>
                </w:rPr>
                <w:t>.</w:t>
              </w:r>
            </w:ins>
          </w:p>
        </w:tc>
      </w:tr>
      <w:tr w:rsidR="00545399" w14:paraId="1DA713E8" w14:textId="77777777" w:rsidTr="00F05986">
        <w:trPr>
          <w:jc w:val="center"/>
          <w:ins w:id="104" w:author="Ericsson_Jing Yue" w:date="2025-03-29T23:30: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CCF5906" w14:textId="77777777" w:rsidR="00545399" w:rsidRDefault="00545399" w:rsidP="00F05986">
            <w:pPr>
              <w:pStyle w:val="TAL"/>
              <w:spacing w:line="252" w:lineRule="auto"/>
              <w:rPr>
                <w:ins w:id="105" w:author="Ericsson_Jing Yue" w:date="2025-03-29T23:30:00Z"/>
                <w:lang w:eastAsia="zh-CN"/>
              </w:rPr>
            </w:pPr>
            <w:ins w:id="106" w:author="Ericsson_Jing Yue" w:date="2025-03-29T23:30:00Z">
              <w:r>
                <w:rPr>
                  <w:lang w:eastAsia="zh-CN"/>
                </w:rPr>
                <w:t>&gt; Dataset ID</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2996FA1F" w14:textId="77777777" w:rsidR="00545399" w:rsidRDefault="00545399" w:rsidP="00F05986">
            <w:pPr>
              <w:pStyle w:val="TAC"/>
              <w:spacing w:line="252" w:lineRule="auto"/>
              <w:rPr>
                <w:ins w:id="107" w:author="Ericsson_Jing Yue" w:date="2025-03-29T23:30:00Z"/>
                <w:lang w:eastAsia="zh-CN"/>
              </w:rPr>
            </w:pPr>
            <w:ins w:id="108" w:author="Ericsson_Jing Yue" w:date="2025-03-29T23:30:00Z">
              <w:r>
                <w:rPr>
                  <w:lang w:eastAsia="zh-CN"/>
                </w:rPr>
                <w:t>O</w:t>
              </w:r>
            </w:ins>
          </w:p>
          <w:p w14:paraId="200640EB" w14:textId="77777777" w:rsidR="00545399" w:rsidRDefault="00545399" w:rsidP="00F05986">
            <w:pPr>
              <w:pStyle w:val="TAC"/>
              <w:spacing w:line="252" w:lineRule="auto"/>
              <w:rPr>
                <w:ins w:id="109" w:author="Ericsson_Jing Yue" w:date="2025-03-29T23:30:00Z"/>
                <w:lang w:eastAsia="zh-CN"/>
              </w:rPr>
            </w:pPr>
            <w:ins w:id="110" w:author="Ericsson_Jing Yue" w:date="2025-03-29T23:30:00Z">
              <w:r>
                <w:rPr>
                  <w:lang w:eastAsia="zh-CN"/>
                </w:rPr>
                <w:t>(NOTE 2)</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F5400E" w14:textId="77777777" w:rsidR="00545399" w:rsidRDefault="00545399" w:rsidP="00F05986">
            <w:pPr>
              <w:pStyle w:val="TAL"/>
              <w:spacing w:line="252" w:lineRule="auto"/>
              <w:rPr>
                <w:ins w:id="111" w:author="Ericsson_Jing Yue" w:date="2025-03-29T23:30:00Z"/>
                <w:lang w:eastAsia="zh-CN"/>
              </w:rPr>
            </w:pPr>
            <w:ins w:id="112" w:author="Ericsson_Jing Yue" w:date="2025-03-29T23:30:00Z">
              <w:r>
                <w:rPr>
                  <w:lang w:eastAsia="zh-CN"/>
                </w:rPr>
                <w:t>An identifier for the dataset, which is used for training the ML model, or be used by the ML model for its task</w:t>
              </w:r>
              <w:r>
                <w:rPr>
                  <w:lang w:eastAsia="en-GB"/>
                </w:rPr>
                <w:t>.</w:t>
              </w:r>
            </w:ins>
          </w:p>
        </w:tc>
      </w:tr>
      <w:tr w:rsidR="00545399" w14:paraId="4F41F326" w14:textId="77777777" w:rsidTr="00F05986">
        <w:trPr>
          <w:jc w:val="center"/>
          <w:ins w:id="113" w:author="Ericsson_Jing Yue" w:date="2025-03-29T23:30:00Z"/>
        </w:trPr>
        <w:tc>
          <w:tcPr>
            <w:tcW w:w="2880" w:type="dxa"/>
            <w:tcBorders>
              <w:top w:val="single" w:sz="4" w:space="0" w:color="000000" w:themeColor="text1"/>
              <w:left w:val="single" w:sz="4" w:space="0" w:color="000000" w:themeColor="text1"/>
              <w:bottom w:val="single" w:sz="4" w:space="0" w:color="000000" w:themeColor="text1"/>
              <w:right w:val="nil"/>
            </w:tcBorders>
          </w:tcPr>
          <w:p w14:paraId="2DB37550" w14:textId="77777777" w:rsidR="00545399" w:rsidRDefault="00545399" w:rsidP="00F05986">
            <w:pPr>
              <w:pStyle w:val="TAL"/>
              <w:spacing w:line="252" w:lineRule="auto"/>
              <w:rPr>
                <w:ins w:id="114" w:author="Ericsson_Jing Yue" w:date="2025-03-29T23:30:00Z"/>
                <w:lang w:eastAsia="zh-CN"/>
              </w:rPr>
            </w:pPr>
            <w:ins w:id="115" w:author="Ericsson_Jing Yue" w:date="2025-03-29T23:30:00Z">
              <w:r>
                <w:rPr>
                  <w:lang w:eastAsia="zh-CN"/>
                </w:rPr>
                <w:t>&gt; AIMLE clients list</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58A84338" w14:textId="77777777" w:rsidR="00545399" w:rsidRDefault="00545399" w:rsidP="00F05986">
            <w:pPr>
              <w:pStyle w:val="TAC"/>
              <w:spacing w:line="252" w:lineRule="auto"/>
              <w:rPr>
                <w:ins w:id="116" w:author="Ericsson_Jing Yue" w:date="2025-03-29T23:30:00Z"/>
                <w:lang w:eastAsia="zh-CN"/>
              </w:rPr>
            </w:pPr>
            <w:ins w:id="117" w:author="Ericsson_Jing Yue" w:date="2025-03-29T23:30:00Z">
              <w:r>
                <w:rPr>
                  <w:lang w:eastAsia="zh-CN"/>
                </w:rPr>
                <w:t>O</w:t>
              </w:r>
            </w:ins>
          </w:p>
          <w:p w14:paraId="4A27AE49" w14:textId="77777777" w:rsidR="00545399" w:rsidRDefault="00545399" w:rsidP="00F05986">
            <w:pPr>
              <w:pStyle w:val="TAC"/>
              <w:spacing w:line="252" w:lineRule="auto"/>
              <w:rPr>
                <w:ins w:id="118" w:author="Ericsson_Jing Yue" w:date="2025-03-29T23:30:00Z"/>
                <w:lang w:eastAsia="zh-CN"/>
              </w:rPr>
            </w:pPr>
            <w:ins w:id="119" w:author="Ericsson_Jing Yue" w:date="2025-03-29T23:30:00Z">
              <w:r>
                <w:rPr>
                  <w:lang w:eastAsia="zh-CN"/>
                </w:rPr>
                <w:t>(NOTE 2)</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55F26B" w14:textId="77777777" w:rsidR="00545399" w:rsidRDefault="00545399" w:rsidP="00F05986">
            <w:pPr>
              <w:pStyle w:val="TAL"/>
              <w:spacing w:line="252" w:lineRule="auto"/>
              <w:rPr>
                <w:ins w:id="120" w:author="Ericsson_Jing Yue" w:date="2025-03-29T23:30:00Z"/>
                <w:lang w:eastAsia="zh-CN"/>
              </w:rPr>
            </w:pPr>
            <w:ins w:id="121" w:author="Ericsson_Jing Yue" w:date="2025-03-29T23:30:00Z">
              <w:r>
                <w:rPr>
                  <w:lang w:eastAsia="zh-CN"/>
                </w:rPr>
                <w:t>A list of AIMLE clients from which the datasets for the ML model maintenance applied for.</w:t>
              </w:r>
            </w:ins>
          </w:p>
        </w:tc>
      </w:tr>
      <w:tr w:rsidR="00545399" w14:paraId="18793D95" w14:textId="77777777" w:rsidTr="00F05986">
        <w:trPr>
          <w:jc w:val="center"/>
          <w:ins w:id="122" w:author="Ericsson_Jing Yue" w:date="2025-03-29T23:30:00Z"/>
        </w:trPr>
        <w:tc>
          <w:tcPr>
            <w:tcW w:w="2880" w:type="dxa"/>
            <w:tcBorders>
              <w:top w:val="single" w:sz="4" w:space="0" w:color="000000" w:themeColor="text1"/>
              <w:left w:val="single" w:sz="4" w:space="0" w:color="000000" w:themeColor="text1"/>
              <w:bottom w:val="single" w:sz="4" w:space="0" w:color="000000" w:themeColor="text1"/>
              <w:right w:val="nil"/>
            </w:tcBorders>
          </w:tcPr>
          <w:p w14:paraId="3019D172" w14:textId="77777777" w:rsidR="00545399" w:rsidRDefault="00545399" w:rsidP="00F05986">
            <w:pPr>
              <w:pStyle w:val="TAL"/>
              <w:spacing w:line="252" w:lineRule="auto"/>
              <w:rPr>
                <w:ins w:id="123" w:author="Ericsson_Jing Yue" w:date="2025-03-29T23:30:00Z"/>
                <w:lang w:eastAsia="zh-CN"/>
              </w:rPr>
            </w:pPr>
            <w:ins w:id="124" w:author="Ericsson_Jing Yue" w:date="2025-03-29T23:30:00Z">
              <w:r>
                <w:rPr>
                  <w:lang w:eastAsia="zh-CN"/>
                </w:rPr>
                <w:t>&gt; Maintenance mode</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6984D7AE" w14:textId="77777777" w:rsidR="00545399" w:rsidRDefault="00545399" w:rsidP="00F05986">
            <w:pPr>
              <w:pStyle w:val="TAC"/>
              <w:spacing w:line="252" w:lineRule="auto"/>
              <w:rPr>
                <w:ins w:id="125" w:author="Ericsson_Jing Yue" w:date="2025-03-29T23:30:00Z"/>
                <w:lang w:eastAsia="zh-CN"/>
              </w:rPr>
            </w:pPr>
            <w:ins w:id="126" w:author="Ericsson_Jing Yue" w:date="2025-03-29T23:30: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53232D" w14:textId="77777777" w:rsidR="00545399" w:rsidRDefault="00545399" w:rsidP="00F05986">
            <w:pPr>
              <w:pStyle w:val="TAL"/>
              <w:spacing w:line="252" w:lineRule="auto"/>
              <w:rPr>
                <w:ins w:id="127" w:author="Ericsson_Jing Yue" w:date="2025-03-29T23:30:00Z"/>
                <w:lang w:eastAsia="zh-CN"/>
              </w:rPr>
            </w:pPr>
            <w:ins w:id="128" w:author="Ericsson_Jing Yue" w:date="2025-03-29T23:30:00Z">
              <w:r>
                <w:rPr>
                  <w:lang w:eastAsia="zh-CN"/>
                </w:rPr>
                <w:t>The maintenance mode, e.g., periodically or event triggered (e.g. ML model performance degradation detected).</w:t>
              </w:r>
            </w:ins>
          </w:p>
        </w:tc>
      </w:tr>
      <w:tr w:rsidR="00545399" w14:paraId="529A50E9" w14:textId="77777777" w:rsidTr="00F05986">
        <w:trPr>
          <w:jc w:val="center"/>
          <w:ins w:id="129" w:author="Ericsson_Jing Yue" w:date="2025-03-29T23:30:00Z"/>
        </w:trPr>
        <w:tc>
          <w:tcPr>
            <w:tcW w:w="2880" w:type="dxa"/>
            <w:tcBorders>
              <w:top w:val="single" w:sz="4" w:space="0" w:color="000000" w:themeColor="text1"/>
              <w:left w:val="single" w:sz="4" w:space="0" w:color="000000" w:themeColor="text1"/>
              <w:bottom w:val="single" w:sz="4" w:space="0" w:color="000000" w:themeColor="text1"/>
              <w:right w:val="nil"/>
            </w:tcBorders>
          </w:tcPr>
          <w:p w14:paraId="7E3C347F" w14:textId="77777777" w:rsidR="00545399" w:rsidRDefault="00545399" w:rsidP="00F05986">
            <w:pPr>
              <w:pStyle w:val="TAL"/>
              <w:spacing w:line="252" w:lineRule="auto"/>
              <w:rPr>
                <w:ins w:id="130" w:author="Ericsson_Jing Yue" w:date="2025-03-29T23:30:00Z"/>
                <w:lang w:eastAsia="zh-CN"/>
              </w:rPr>
            </w:pPr>
            <w:ins w:id="131" w:author="Ericsson_Jing Yue" w:date="2025-03-29T23:30:00Z">
              <w:r>
                <w:rPr>
                  <w:lang w:eastAsia="zh-CN"/>
                </w:rPr>
                <w:t>Notification requirements</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66B6F541" w14:textId="77777777" w:rsidR="00545399" w:rsidRDefault="00545399" w:rsidP="00F05986">
            <w:pPr>
              <w:pStyle w:val="TAC"/>
              <w:spacing w:line="252" w:lineRule="auto"/>
              <w:rPr>
                <w:ins w:id="132" w:author="Ericsson_Jing Yue" w:date="2025-03-29T23:30:00Z"/>
                <w:lang w:eastAsia="zh-CN"/>
              </w:rPr>
            </w:pPr>
            <w:ins w:id="133" w:author="Ericsson_Jing Yue" w:date="2025-03-29T23:30: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EBA80A" w14:textId="77777777" w:rsidR="00545399" w:rsidRDefault="00545399" w:rsidP="00F05986">
            <w:pPr>
              <w:pStyle w:val="TAL"/>
              <w:spacing w:line="252" w:lineRule="auto"/>
              <w:rPr>
                <w:ins w:id="134" w:author="Ericsson_Jing Yue" w:date="2025-03-29T23:30:00Z"/>
                <w:lang w:eastAsia="zh-CN"/>
              </w:rPr>
            </w:pPr>
            <w:ins w:id="135" w:author="Ericsson_Jing Yue" w:date="2025-03-29T23:30:00Z">
              <w:r>
                <w:rPr>
                  <w:lang w:eastAsia="zh-CN"/>
                </w:rPr>
                <w:t xml:space="preserve">Requirements for notification, e.g., </w:t>
              </w:r>
              <w:proofErr w:type="spellStart"/>
              <w:r>
                <w:rPr>
                  <w:lang w:eastAsia="zh-CN"/>
                </w:rPr>
                <w:t>periodicly</w:t>
              </w:r>
              <w:proofErr w:type="spellEnd"/>
              <w:r>
                <w:rPr>
                  <w:lang w:eastAsia="zh-CN"/>
                </w:rPr>
                <w:t xml:space="preserve"> or event triggered (e.g. ML model updated). Notify with e.g. ML model, or ML model status (e.g. updated ML model ID, ML model version).</w:t>
              </w:r>
            </w:ins>
          </w:p>
        </w:tc>
      </w:tr>
      <w:tr w:rsidR="00545399" w14:paraId="385BA4F0" w14:textId="77777777" w:rsidTr="00F05986">
        <w:trPr>
          <w:jc w:val="center"/>
          <w:ins w:id="136" w:author="Ericsson_Jing Yue" w:date="2025-03-29T23:30:00Z"/>
        </w:trPr>
        <w:tc>
          <w:tcPr>
            <w:tcW w:w="2880" w:type="dxa"/>
            <w:tcBorders>
              <w:top w:val="single" w:sz="4" w:space="0" w:color="000000" w:themeColor="text1"/>
              <w:left w:val="single" w:sz="4" w:space="0" w:color="000000" w:themeColor="text1"/>
              <w:bottom w:val="single" w:sz="4" w:space="0" w:color="000000" w:themeColor="text1"/>
              <w:right w:val="nil"/>
            </w:tcBorders>
          </w:tcPr>
          <w:p w14:paraId="051EED37" w14:textId="77777777" w:rsidR="00545399" w:rsidRDefault="00545399" w:rsidP="00F05986">
            <w:pPr>
              <w:pStyle w:val="TAL"/>
              <w:spacing w:line="252" w:lineRule="auto"/>
              <w:rPr>
                <w:ins w:id="137" w:author="Ericsson_Jing Yue" w:date="2025-03-29T23:30:00Z"/>
                <w:lang w:eastAsia="zh-CN"/>
              </w:rPr>
            </w:pPr>
            <w:ins w:id="138" w:author="Ericsson_Jing Yue" w:date="2025-03-29T23:30:00Z">
              <w:r>
                <w:rPr>
                  <w:lang w:eastAsia="ko-KR"/>
                </w:rPr>
                <w:t>Notification endpoint</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0E7F000B" w14:textId="77777777" w:rsidR="00545399" w:rsidRDefault="00545399" w:rsidP="00F05986">
            <w:pPr>
              <w:pStyle w:val="TAC"/>
              <w:spacing w:line="252" w:lineRule="auto"/>
              <w:rPr>
                <w:ins w:id="139" w:author="Ericsson_Jing Yue" w:date="2025-03-29T23:30:00Z"/>
                <w:lang w:eastAsia="zh-CN"/>
              </w:rPr>
            </w:pPr>
            <w:ins w:id="140" w:author="Ericsson_Jing Yue" w:date="2025-03-29T23:30:00Z">
              <w:r>
                <w:rPr>
                  <w:lang w:eastAsia="ko-KR"/>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316E27" w14:textId="77777777" w:rsidR="00545399" w:rsidRDefault="00545399" w:rsidP="00F05986">
            <w:pPr>
              <w:pStyle w:val="TAL"/>
              <w:spacing w:line="252" w:lineRule="auto"/>
              <w:rPr>
                <w:ins w:id="141" w:author="Ericsson_Jing Yue" w:date="2025-03-29T23:30:00Z"/>
                <w:lang w:eastAsia="zh-CN"/>
              </w:rPr>
            </w:pPr>
            <w:ins w:id="142" w:author="Ericsson_Jing Yue" w:date="2025-03-29T23:30:00Z">
              <w:r>
                <w:rPr>
                  <w:lang w:eastAsia="ko-KR"/>
                </w:rPr>
                <w:t>The notification endpoint (e.g. URL/URI/IP address) where the notifications should be sent to.</w:t>
              </w:r>
            </w:ins>
          </w:p>
        </w:tc>
      </w:tr>
      <w:tr w:rsidR="00545399" w14:paraId="253EC847" w14:textId="77777777" w:rsidTr="00F05986">
        <w:trPr>
          <w:jc w:val="center"/>
          <w:ins w:id="143" w:author="Ericsson_Jing Yue" w:date="2025-03-29T23:30: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ED34BB4" w14:textId="77777777" w:rsidR="00545399" w:rsidRDefault="00545399" w:rsidP="00F05986">
            <w:pPr>
              <w:pStyle w:val="TAL"/>
              <w:spacing w:line="252" w:lineRule="auto"/>
              <w:rPr>
                <w:ins w:id="144" w:author="Ericsson_Jing Yue" w:date="2025-03-29T23:30:00Z"/>
                <w:lang w:eastAsia="zh-CN"/>
              </w:rPr>
            </w:pPr>
            <w:ins w:id="145" w:author="Ericsson_Jing Yue" w:date="2025-03-29T23:30:00Z">
              <w:r>
                <w:rPr>
                  <w:lang w:val="en-US" w:eastAsia="en-IN"/>
                </w:rPr>
                <w:t>Expiration time</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B0BFAEC" w14:textId="77777777" w:rsidR="00545399" w:rsidRDefault="00545399" w:rsidP="00F05986">
            <w:pPr>
              <w:pStyle w:val="TAC"/>
              <w:spacing w:line="252" w:lineRule="auto"/>
              <w:rPr>
                <w:ins w:id="146" w:author="Ericsson_Jing Yue" w:date="2025-03-29T23:30:00Z"/>
                <w:lang w:eastAsia="zh-CN"/>
              </w:rPr>
            </w:pPr>
            <w:ins w:id="147" w:author="Ericsson_Jing Yue" w:date="2025-03-29T23:30: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A63B54" w14:textId="77777777" w:rsidR="00545399" w:rsidRDefault="00545399" w:rsidP="00F05986">
            <w:pPr>
              <w:pStyle w:val="TAL"/>
              <w:spacing w:line="252" w:lineRule="auto"/>
              <w:rPr>
                <w:ins w:id="148" w:author="Ericsson_Jing Yue" w:date="2025-03-29T23:30:00Z"/>
                <w:lang w:eastAsia="zh-CN"/>
              </w:rPr>
            </w:pPr>
            <w:ins w:id="149" w:author="Ericsson_Jing Yue" w:date="2025-03-29T23:30:00Z">
              <w:r>
                <w:rPr>
                  <w:lang w:val="en-US" w:eastAsia="en-IN"/>
                </w:rPr>
                <w:t>The proposed expiration time of the subscription.</w:t>
              </w:r>
            </w:ins>
          </w:p>
        </w:tc>
      </w:tr>
      <w:tr w:rsidR="00545399" w14:paraId="13173201" w14:textId="77777777" w:rsidTr="00F05986">
        <w:trPr>
          <w:jc w:val="center"/>
          <w:ins w:id="150" w:author="Ericsson_Jing Yue" w:date="2025-03-29T23:30:00Z"/>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961F8F" w14:textId="77777777" w:rsidR="00545399" w:rsidRDefault="00545399" w:rsidP="00F05986">
            <w:pPr>
              <w:pStyle w:val="TAN"/>
              <w:rPr>
                <w:ins w:id="151" w:author="Ericsson_Jing Yue" w:date="2025-03-29T23:30:00Z"/>
                <w:lang w:eastAsia="en-GB"/>
              </w:rPr>
            </w:pPr>
            <w:ins w:id="152" w:author="Ericsson_Jing Yue" w:date="2025-03-29T23:30:00Z">
              <w:r>
                <w:rPr>
                  <w:lang w:eastAsia="zh-CN"/>
                </w:rPr>
                <w:t>NOTE 1:</w:t>
              </w:r>
              <w:r>
                <w:rPr>
                  <w:lang w:eastAsia="zh-CN"/>
                </w:rPr>
                <w:tab/>
              </w:r>
              <w:r>
                <w:rPr>
                  <w:lang w:eastAsia="en-GB"/>
                </w:rPr>
                <w:t>At least one of the information elements shall be provided.</w:t>
              </w:r>
            </w:ins>
          </w:p>
          <w:p w14:paraId="3E45B400" w14:textId="77777777" w:rsidR="00545399" w:rsidRDefault="00545399" w:rsidP="00F05986">
            <w:pPr>
              <w:pStyle w:val="TAN"/>
              <w:rPr>
                <w:ins w:id="153" w:author="Ericsson_Jing Yue" w:date="2025-03-29T23:30:00Z"/>
                <w:lang w:eastAsia="en-GB"/>
              </w:rPr>
            </w:pPr>
            <w:ins w:id="154" w:author="Ericsson_Jing Yue" w:date="2025-03-29T23:30:00Z">
              <w:r>
                <w:rPr>
                  <w:lang w:eastAsia="zh-CN"/>
                </w:rPr>
                <w:t>NOTE 2:</w:t>
              </w:r>
              <w:r>
                <w:rPr>
                  <w:lang w:eastAsia="zh-CN"/>
                </w:rPr>
                <w:tab/>
              </w:r>
              <w:r>
                <w:rPr>
                  <w:lang w:eastAsia="en-GB"/>
                </w:rPr>
                <w:t>At least one of the information elements shall be provided.</w:t>
              </w:r>
            </w:ins>
          </w:p>
        </w:tc>
      </w:tr>
    </w:tbl>
    <w:p w14:paraId="7BE60735" w14:textId="77777777" w:rsidR="00545399" w:rsidRPr="00363C1A" w:rsidRDefault="00545399" w:rsidP="00545399">
      <w:pPr>
        <w:rPr>
          <w:ins w:id="155" w:author="Ericsson_Jing Yue" w:date="2025-03-29T23:30:00Z"/>
        </w:rPr>
      </w:pPr>
    </w:p>
    <w:p w14:paraId="42AF7AF5" w14:textId="77777777" w:rsidR="00545399" w:rsidRDefault="00545399" w:rsidP="00545399">
      <w:pPr>
        <w:pStyle w:val="Heading4"/>
        <w:rPr>
          <w:ins w:id="156" w:author="Ericsson_Jing Yue" w:date="2025-03-29T23:30:00Z"/>
        </w:rPr>
      </w:pPr>
      <w:ins w:id="157" w:author="Ericsson_Jing Yue" w:date="2025-03-29T23:30:00Z">
        <w:r w:rsidRPr="00363C1A">
          <w:t>X.Y.3</w:t>
        </w:r>
        <w:r>
          <w:t>.2</w:t>
        </w:r>
        <w:r>
          <w:tab/>
          <w:t>ML model maintenance subscription response</w:t>
        </w:r>
      </w:ins>
    </w:p>
    <w:p w14:paraId="610CE8D6" w14:textId="77777777" w:rsidR="00545399" w:rsidRPr="00E528E6" w:rsidRDefault="00545399" w:rsidP="00545399">
      <w:pPr>
        <w:rPr>
          <w:ins w:id="158" w:author="Ericsson_Jing Yue" w:date="2025-03-29T23:30:00Z"/>
          <w:b/>
          <w:lang w:val="en-US"/>
        </w:rPr>
      </w:pPr>
      <w:ins w:id="159" w:author="Ericsson_Jing Yue" w:date="2025-03-29T23:30:00Z">
        <w:r>
          <w:rPr>
            <w:lang w:val="en-US"/>
          </w:rPr>
          <w:t>Table </w:t>
        </w:r>
        <w:r w:rsidRPr="00363C1A">
          <w:t>X.Y.3</w:t>
        </w:r>
        <w:r>
          <w:rPr>
            <w:lang w:val="en-US"/>
          </w:rPr>
          <w:t xml:space="preserve">.2-1 shows the response sent by the AIMLE server to the AIMLE service consumer for the </w:t>
        </w:r>
        <w:r>
          <w:t>ML model maintenance subscription</w:t>
        </w:r>
        <w:r>
          <w:rPr>
            <w:lang w:val="en-US"/>
          </w:rPr>
          <w:t>.</w:t>
        </w:r>
      </w:ins>
    </w:p>
    <w:p w14:paraId="474D3FCB" w14:textId="77777777" w:rsidR="00545399" w:rsidRDefault="00545399" w:rsidP="00545399">
      <w:pPr>
        <w:pStyle w:val="TH"/>
        <w:rPr>
          <w:ins w:id="160" w:author="Ericsson_Jing Yue" w:date="2025-03-29T23:30:00Z"/>
        </w:rPr>
      </w:pPr>
      <w:ins w:id="161" w:author="Ericsson_Jing Yue" w:date="2025-03-29T23:30:00Z">
        <w:r>
          <w:lastRenderedPageBreak/>
          <w:t>Table </w:t>
        </w:r>
        <w:r w:rsidRPr="00D118CD">
          <w:t>X.Y.3</w:t>
        </w:r>
        <w:r>
          <w:t>.2-1: ML model maintenance subscription response</w:t>
        </w:r>
      </w:ins>
    </w:p>
    <w:tbl>
      <w:tblPr>
        <w:tblW w:w="8640" w:type="dxa"/>
        <w:jc w:val="center"/>
        <w:tblLayout w:type="fixed"/>
        <w:tblLook w:val="04A0" w:firstRow="1" w:lastRow="0" w:firstColumn="1" w:lastColumn="0" w:noHBand="0" w:noVBand="1"/>
      </w:tblPr>
      <w:tblGrid>
        <w:gridCol w:w="2880"/>
        <w:gridCol w:w="1440"/>
        <w:gridCol w:w="4320"/>
      </w:tblGrid>
      <w:tr w:rsidR="00545399" w14:paraId="53A57F90" w14:textId="77777777" w:rsidTr="00F05986">
        <w:trPr>
          <w:jc w:val="center"/>
          <w:ins w:id="162" w:author="Ericsson_Jing Yue" w:date="2025-03-29T23:30:00Z"/>
        </w:trPr>
        <w:tc>
          <w:tcPr>
            <w:tcW w:w="2880" w:type="dxa"/>
            <w:tcBorders>
              <w:top w:val="single" w:sz="4" w:space="0" w:color="000000"/>
              <w:left w:val="single" w:sz="4" w:space="0" w:color="000000"/>
              <w:bottom w:val="single" w:sz="4" w:space="0" w:color="000000"/>
              <w:right w:val="nil"/>
            </w:tcBorders>
            <w:hideMark/>
          </w:tcPr>
          <w:p w14:paraId="799537B8" w14:textId="77777777" w:rsidR="00545399" w:rsidRDefault="00545399" w:rsidP="00F05986">
            <w:pPr>
              <w:pStyle w:val="TAH"/>
              <w:spacing w:line="252" w:lineRule="auto"/>
              <w:rPr>
                <w:ins w:id="163" w:author="Ericsson_Jing Yue" w:date="2025-03-29T23:30:00Z"/>
                <w:lang w:eastAsia="en-GB"/>
              </w:rPr>
            </w:pPr>
            <w:ins w:id="164" w:author="Ericsson_Jing Yue" w:date="2025-03-29T23:30: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6C877A0A" w14:textId="77777777" w:rsidR="00545399" w:rsidRDefault="00545399" w:rsidP="00F05986">
            <w:pPr>
              <w:pStyle w:val="TAH"/>
              <w:spacing w:line="252" w:lineRule="auto"/>
              <w:rPr>
                <w:ins w:id="165" w:author="Ericsson_Jing Yue" w:date="2025-03-29T23:30:00Z"/>
                <w:lang w:eastAsia="en-GB"/>
              </w:rPr>
            </w:pPr>
            <w:ins w:id="166" w:author="Ericsson_Jing Yue" w:date="2025-03-29T23:30: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461B690" w14:textId="77777777" w:rsidR="00545399" w:rsidRDefault="00545399" w:rsidP="00F05986">
            <w:pPr>
              <w:pStyle w:val="TAH"/>
              <w:spacing w:line="252" w:lineRule="auto"/>
              <w:rPr>
                <w:ins w:id="167" w:author="Ericsson_Jing Yue" w:date="2025-03-29T23:30:00Z"/>
                <w:lang w:eastAsia="en-GB"/>
              </w:rPr>
            </w:pPr>
            <w:ins w:id="168" w:author="Ericsson_Jing Yue" w:date="2025-03-29T23:30:00Z">
              <w:r>
                <w:rPr>
                  <w:lang w:eastAsia="en-GB"/>
                </w:rPr>
                <w:t>Description</w:t>
              </w:r>
            </w:ins>
          </w:p>
        </w:tc>
      </w:tr>
      <w:tr w:rsidR="00545399" w14:paraId="06F170E8" w14:textId="77777777" w:rsidTr="00F05986">
        <w:trPr>
          <w:jc w:val="center"/>
          <w:ins w:id="169" w:author="Ericsson_Jing Yue" w:date="2025-03-29T23:30:00Z"/>
        </w:trPr>
        <w:tc>
          <w:tcPr>
            <w:tcW w:w="2880" w:type="dxa"/>
            <w:tcBorders>
              <w:top w:val="single" w:sz="4" w:space="0" w:color="000000"/>
              <w:left w:val="single" w:sz="4" w:space="0" w:color="000000"/>
              <w:bottom w:val="single" w:sz="4" w:space="0" w:color="000000"/>
              <w:right w:val="nil"/>
            </w:tcBorders>
            <w:hideMark/>
          </w:tcPr>
          <w:p w14:paraId="0F1B9B92" w14:textId="77777777" w:rsidR="00545399" w:rsidRDefault="00545399" w:rsidP="00F05986">
            <w:pPr>
              <w:pStyle w:val="TAL"/>
              <w:spacing w:line="252" w:lineRule="auto"/>
              <w:rPr>
                <w:ins w:id="170" w:author="Ericsson_Jing Yue" w:date="2025-03-29T23:30:00Z"/>
                <w:lang w:eastAsia="zh-CN"/>
              </w:rPr>
            </w:pPr>
            <w:ins w:id="171" w:author="Ericsson_Jing Yue" w:date="2025-03-29T23:30:00Z">
              <w:r>
                <w:rPr>
                  <w:lang w:eastAsia="en-GB"/>
                </w:rPr>
                <w:t>Successful response</w:t>
              </w:r>
            </w:ins>
          </w:p>
        </w:tc>
        <w:tc>
          <w:tcPr>
            <w:tcW w:w="1440" w:type="dxa"/>
            <w:tcBorders>
              <w:top w:val="single" w:sz="4" w:space="0" w:color="000000"/>
              <w:left w:val="single" w:sz="4" w:space="0" w:color="000000"/>
              <w:bottom w:val="single" w:sz="4" w:space="0" w:color="000000"/>
              <w:right w:val="nil"/>
            </w:tcBorders>
            <w:hideMark/>
          </w:tcPr>
          <w:p w14:paraId="312BE4DD" w14:textId="77777777" w:rsidR="00545399" w:rsidRDefault="00545399" w:rsidP="00F05986">
            <w:pPr>
              <w:pStyle w:val="TAC"/>
              <w:rPr>
                <w:ins w:id="172" w:author="Ericsson_Jing Yue" w:date="2025-03-29T23:30:00Z"/>
                <w:lang w:eastAsia="en-GB"/>
              </w:rPr>
            </w:pPr>
            <w:ins w:id="173" w:author="Ericsson_Jing Yue" w:date="2025-03-29T23:30:00Z">
              <w:r>
                <w:rPr>
                  <w:lang w:eastAsia="en-GB"/>
                </w:rPr>
                <w:t>O</w:t>
              </w:r>
            </w:ins>
          </w:p>
          <w:p w14:paraId="7BF7CE4B" w14:textId="77777777" w:rsidR="00545399" w:rsidRDefault="00545399" w:rsidP="00F05986">
            <w:pPr>
              <w:pStyle w:val="TAC"/>
              <w:spacing w:line="252" w:lineRule="auto"/>
              <w:rPr>
                <w:ins w:id="174" w:author="Ericsson_Jing Yue" w:date="2025-03-29T23:30:00Z"/>
                <w:lang w:eastAsia="zh-CN"/>
              </w:rPr>
            </w:pPr>
            <w:ins w:id="175" w:author="Ericsson_Jing Yue" w:date="2025-03-29T23:30:00Z">
              <w:r>
                <w:rPr>
                  <w:lang w:eastAsia="en-GB"/>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6CB2158B" w14:textId="77777777" w:rsidR="00545399" w:rsidRDefault="00545399" w:rsidP="00F05986">
            <w:pPr>
              <w:pStyle w:val="TAL"/>
              <w:spacing w:line="252" w:lineRule="auto"/>
              <w:rPr>
                <w:ins w:id="176" w:author="Ericsson_Jing Yue" w:date="2025-03-29T23:30:00Z"/>
                <w:lang w:eastAsia="zh-CN"/>
              </w:rPr>
            </w:pPr>
            <w:ins w:id="177" w:author="Ericsson_Jing Yue" w:date="2025-03-29T23:30:00Z">
              <w:r>
                <w:rPr>
                  <w:lang w:eastAsia="en-GB"/>
                </w:rPr>
                <w:t>Indicates that the ML model maintenance subscription request was successful.</w:t>
              </w:r>
            </w:ins>
          </w:p>
        </w:tc>
      </w:tr>
      <w:tr w:rsidR="00545399" w14:paraId="24CCA32A" w14:textId="77777777" w:rsidTr="00F05986">
        <w:trPr>
          <w:jc w:val="center"/>
          <w:ins w:id="178" w:author="Ericsson_Jing Yue" w:date="2025-03-29T23:30:00Z"/>
        </w:trPr>
        <w:tc>
          <w:tcPr>
            <w:tcW w:w="2880" w:type="dxa"/>
            <w:tcBorders>
              <w:top w:val="single" w:sz="4" w:space="0" w:color="000000"/>
              <w:left w:val="single" w:sz="4" w:space="0" w:color="000000"/>
              <w:bottom w:val="single" w:sz="4" w:space="0" w:color="000000"/>
              <w:right w:val="nil"/>
            </w:tcBorders>
            <w:hideMark/>
          </w:tcPr>
          <w:p w14:paraId="77852E0C" w14:textId="77777777" w:rsidR="00545399" w:rsidRDefault="00545399" w:rsidP="00F05986">
            <w:pPr>
              <w:pStyle w:val="TAL"/>
              <w:spacing w:line="252" w:lineRule="auto"/>
              <w:rPr>
                <w:ins w:id="179" w:author="Ericsson_Jing Yue" w:date="2025-03-29T23:30:00Z"/>
                <w:lang w:eastAsia="zh-CN"/>
              </w:rPr>
            </w:pPr>
            <w:ins w:id="180" w:author="Ericsson_Jing Yue" w:date="2025-03-29T23:30:00Z">
              <w:r>
                <w:rPr>
                  <w:lang w:eastAsia="zh-CN"/>
                </w:rPr>
                <w:t>&gt; Subscription identifier</w:t>
              </w:r>
            </w:ins>
          </w:p>
        </w:tc>
        <w:tc>
          <w:tcPr>
            <w:tcW w:w="1440" w:type="dxa"/>
            <w:tcBorders>
              <w:top w:val="single" w:sz="4" w:space="0" w:color="000000"/>
              <w:left w:val="single" w:sz="4" w:space="0" w:color="000000"/>
              <w:bottom w:val="single" w:sz="4" w:space="0" w:color="000000"/>
              <w:right w:val="nil"/>
            </w:tcBorders>
            <w:hideMark/>
          </w:tcPr>
          <w:p w14:paraId="4B448449" w14:textId="77777777" w:rsidR="00545399" w:rsidRDefault="00545399" w:rsidP="00F05986">
            <w:pPr>
              <w:pStyle w:val="TAC"/>
              <w:spacing w:line="252" w:lineRule="auto"/>
              <w:rPr>
                <w:ins w:id="181" w:author="Ericsson_Jing Yue" w:date="2025-03-29T23:30:00Z"/>
                <w:lang w:eastAsia="zh-CN"/>
              </w:rPr>
            </w:pPr>
            <w:ins w:id="182" w:author="Ericsson_Jing Yue" w:date="2025-03-29T23:3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E93BD29" w14:textId="77777777" w:rsidR="00545399" w:rsidRDefault="00545399" w:rsidP="00F05986">
            <w:pPr>
              <w:pStyle w:val="TAL"/>
              <w:spacing w:line="252" w:lineRule="auto"/>
              <w:rPr>
                <w:ins w:id="183" w:author="Ericsson_Jing Yue" w:date="2025-03-29T23:30:00Z"/>
                <w:lang w:eastAsia="zh-CN"/>
              </w:rPr>
            </w:pPr>
            <w:ins w:id="184" w:author="Ericsson_Jing Yue" w:date="2025-03-29T23:30:00Z">
              <w:r>
                <w:rPr>
                  <w:lang w:eastAsia="zh-CN"/>
                </w:rPr>
                <w:t>An identifier for the subscription.</w:t>
              </w:r>
            </w:ins>
          </w:p>
        </w:tc>
      </w:tr>
      <w:tr w:rsidR="00545399" w14:paraId="641291AC" w14:textId="77777777" w:rsidTr="00F05986">
        <w:trPr>
          <w:jc w:val="center"/>
          <w:ins w:id="185" w:author="Ericsson_Jing Yue" w:date="2025-03-29T23:30:00Z"/>
        </w:trPr>
        <w:tc>
          <w:tcPr>
            <w:tcW w:w="2880" w:type="dxa"/>
            <w:tcBorders>
              <w:top w:val="single" w:sz="4" w:space="0" w:color="000000"/>
              <w:left w:val="single" w:sz="4" w:space="0" w:color="000000"/>
              <w:bottom w:val="single" w:sz="4" w:space="0" w:color="000000"/>
              <w:right w:val="nil"/>
            </w:tcBorders>
            <w:hideMark/>
          </w:tcPr>
          <w:p w14:paraId="599C50DB" w14:textId="77777777" w:rsidR="00545399" w:rsidRDefault="00545399" w:rsidP="00F05986">
            <w:pPr>
              <w:pStyle w:val="TAL"/>
              <w:spacing w:line="252" w:lineRule="auto"/>
              <w:rPr>
                <w:ins w:id="186" w:author="Ericsson_Jing Yue" w:date="2025-03-29T23:30:00Z"/>
                <w:lang w:eastAsia="zh-CN"/>
              </w:rPr>
            </w:pPr>
            <w:ins w:id="187" w:author="Ericsson_Jing Yue" w:date="2025-03-29T23:30:00Z">
              <w:r>
                <w:rPr>
                  <w:lang w:val="en-US" w:eastAsia="zh-CN"/>
                </w:rPr>
                <w:t>&gt; Expiration time</w:t>
              </w:r>
            </w:ins>
          </w:p>
        </w:tc>
        <w:tc>
          <w:tcPr>
            <w:tcW w:w="1440" w:type="dxa"/>
            <w:tcBorders>
              <w:top w:val="single" w:sz="4" w:space="0" w:color="000000"/>
              <w:left w:val="single" w:sz="4" w:space="0" w:color="000000"/>
              <w:bottom w:val="single" w:sz="4" w:space="0" w:color="000000"/>
              <w:right w:val="nil"/>
            </w:tcBorders>
            <w:hideMark/>
          </w:tcPr>
          <w:p w14:paraId="5CD6D027" w14:textId="77777777" w:rsidR="00545399" w:rsidRDefault="00545399" w:rsidP="00F05986">
            <w:pPr>
              <w:pStyle w:val="TAC"/>
              <w:spacing w:line="252" w:lineRule="auto"/>
              <w:rPr>
                <w:ins w:id="188" w:author="Ericsson_Jing Yue" w:date="2025-03-29T23:30:00Z"/>
                <w:lang w:eastAsia="zh-CN"/>
              </w:rPr>
            </w:pPr>
            <w:ins w:id="189" w:author="Ericsson_Jing Yue" w:date="2025-03-29T23:30:00Z">
              <w:r>
                <w:rPr>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7FC45E7" w14:textId="77777777" w:rsidR="00545399" w:rsidRDefault="00545399" w:rsidP="00F05986">
            <w:pPr>
              <w:pStyle w:val="TAL"/>
              <w:spacing w:line="252" w:lineRule="auto"/>
              <w:rPr>
                <w:ins w:id="190" w:author="Ericsson_Jing Yue" w:date="2025-03-29T23:30:00Z"/>
                <w:lang w:eastAsia="zh-CN"/>
              </w:rPr>
            </w:pPr>
            <w:ins w:id="191" w:author="Ericsson_Jing Yue" w:date="2025-03-29T23:30:00Z">
              <w:r>
                <w:rPr>
                  <w:lang w:val="en-US" w:eastAsia="zh-CN"/>
                </w:rPr>
                <w:t>Expiration time for the subscription</w:t>
              </w:r>
            </w:ins>
          </w:p>
        </w:tc>
      </w:tr>
      <w:tr w:rsidR="00545399" w14:paraId="7C582278" w14:textId="77777777" w:rsidTr="00F05986">
        <w:trPr>
          <w:jc w:val="center"/>
          <w:ins w:id="192" w:author="Ericsson_Jing Yue" w:date="2025-03-29T23:30:00Z"/>
        </w:trPr>
        <w:tc>
          <w:tcPr>
            <w:tcW w:w="2880" w:type="dxa"/>
            <w:tcBorders>
              <w:top w:val="single" w:sz="4" w:space="0" w:color="000000"/>
              <w:left w:val="single" w:sz="4" w:space="0" w:color="000000"/>
              <w:bottom w:val="single" w:sz="4" w:space="0" w:color="000000"/>
              <w:right w:val="nil"/>
            </w:tcBorders>
          </w:tcPr>
          <w:p w14:paraId="376B5CC2" w14:textId="77777777" w:rsidR="00545399" w:rsidRDefault="00545399" w:rsidP="00F05986">
            <w:pPr>
              <w:pStyle w:val="TAL"/>
              <w:spacing w:line="252" w:lineRule="auto"/>
              <w:rPr>
                <w:ins w:id="193" w:author="Ericsson_Jing Yue" w:date="2025-03-29T23:30:00Z"/>
                <w:lang w:val="en-US" w:eastAsia="zh-CN"/>
              </w:rPr>
            </w:pPr>
            <w:ins w:id="194" w:author="Ericsson_Jing Yue" w:date="2025-03-29T23:30:00Z">
              <w:r>
                <w:rPr>
                  <w:lang w:eastAsia="en-GB"/>
                </w:rPr>
                <w:t>Failure response</w:t>
              </w:r>
            </w:ins>
          </w:p>
        </w:tc>
        <w:tc>
          <w:tcPr>
            <w:tcW w:w="1440" w:type="dxa"/>
            <w:tcBorders>
              <w:top w:val="single" w:sz="4" w:space="0" w:color="000000"/>
              <w:left w:val="single" w:sz="4" w:space="0" w:color="000000"/>
              <w:bottom w:val="single" w:sz="4" w:space="0" w:color="000000"/>
              <w:right w:val="nil"/>
            </w:tcBorders>
          </w:tcPr>
          <w:p w14:paraId="2CD2602F" w14:textId="77777777" w:rsidR="00545399" w:rsidRDefault="00545399" w:rsidP="00F05986">
            <w:pPr>
              <w:pStyle w:val="TAC"/>
              <w:rPr>
                <w:ins w:id="195" w:author="Ericsson_Jing Yue" w:date="2025-03-29T23:30:00Z"/>
                <w:lang w:eastAsia="en-GB"/>
              </w:rPr>
            </w:pPr>
            <w:ins w:id="196" w:author="Ericsson_Jing Yue" w:date="2025-03-29T23:30:00Z">
              <w:r>
                <w:rPr>
                  <w:lang w:eastAsia="en-GB"/>
                </w:rPr>
                <w:t>O</w:t>
              </w:r>
            </w:ins>
          </w:p>
          <w:p w14:paraId="1DC0BF85" w14:textId="77777777" w:rsidR="00545399" w:rsidRDefault="00545399" w:rsidP="00F05986">
            <w:pPr>
              <w:pStyle w:val="TAC"/>
              <w:spacing w:line="252" w:lineRule="auto"/>
              <w:rPr>
                <w:ins w:id="197" w:author="Ericsson_Jing Yue" w:date="2025-03-29T23:30:00Z"/>
                <w:lang w:val="en-US" w:eastAsia="zh-CN"/>
              </w:rPr>
            </w:pPr>
            <w:ins w:id="198" w:author="Ericsson_Jing Yue" w:date="2025-03-29T23:30:00Z">
              <w:r>
                <w:rPr>
                  <w:lang w:eastAsia="en-GB"/>
                </w:rPr>
                <w:t>(NOTE)</w:t>
              </w:r>
            </w:ins>
          </w:p>
        </w:tc>
        <w:tc>
          <w:tcPr>
            <w:tcW w:w="4320" w:type="dxa"/>
            <w:tcBorders>
              <w:top w:val="single" w:sz="4" w:space="0" w:color="000000"/>
              <w:left w:val="single" w:sz="4" w:space="0" w:color="000000"/>
              <w:bottom w:val="single" w:sz="4" w:space="0" w:color="000000"/>
              <w:right w:val="single" w:sz="4" w:space="0" w:color="000000"/>
            </w:tcBorders>
          </w:tcPr>
          <w:p w14:paraId="06801FFF" w14:textId="77777777" w:rsidR="00545399" w:rsidRDefault="00545399" w:rsidP="00F05986">
            <w:pPr>
              <w:pStyle w:val="TAL"/>
              <w:spacing w:line="252" w:lineRule="auto"/>
              <w:rPr>
                <w:ins w:id="199" w:author="Ericsson_Jing Yue" w:date="2025-03-29T23:30:00Z"/>
                <w:lang w:val="en-US" w:eastAsia="zh-CN"/>
              </w:rPr>
            </w:pPr>
            <w:ins w:id="200" w:author="Ericsson_Jing Yue" w:date="2025-03-29T23:30:00Z">
              <w:r>
                <w:rPr>
                  <w:lang w:eastAsia="en-GB"/>
                </w:rPr>
                <w:t>Indicates that the request has failed.</w:t>
              </w:r>
            </w:ins>
          </w:p>
        </w:tc>
      </w:tr>
      <w:tr w:rsidR="00545399" w14:paraId="5B6057FA" w14:textId="77777777" w:rsidTr="00F05986">
        <w:trPr>
          <w:jc w:val="center"/>
          <w:ins w:id="201" w:author="Ericsson_Jing Yue" w:date="2025-03-29T23:30:00Z"/>
        </w:trPr>
        <w:tc>
          <w:tcPr>
            <w:tcW w:w="2880" w:type="dxa"/>
            <w:tcBorders>
              <w:top w:val="single" w:sz="4" w:space="0" w:color="000000"/>
              <w:left w:val="single" w:sz="4" w:space="0" w:color="000000"/>
              <w:bottom w:val="single" w:sz="4" w:space="0" w:color="000000"/>
              <w:right w:val="nil"/>
            </w:tcBorders>
          </w:tcPr>
          <w:p w14:paraId="5C2F5592" w14:textId="77777777" w:rsidR="00545399" w:rsidRDefault="00545399" w:rsidP="00F05986">
            <w:pPr>
              <w:pStyle w:val="TAL"/>
              <w:spacing w:line="252" w:lineRule="auto"/>
              <w:rPr>
                <w:ins w:id="202" w:author="Ericsson_Jing Yue" w:date="2025-03-29T23:30:00Z"/>
                <w:lang w:val="en-US" w:eastAsia="zh-CN"/>
              </w:rPr>
            </w:pPr>
            <w:ins w:id="203" w:author="Ericsson_Jing Yue" w:date="2025-03-29T23:30:00Z">
              <w:r>
                <w:rPr>
                  <w:lang w:eastAsia="en-GB"/>
                </w:rPr>
                <w:t>&gt; Cause</w:t>
              </w:r>
            </w:ins>
          </w:p>
        </w:tc>
        <w:tc>
          <w:tcPr>
            <w:tcW w:w="1440" w:type="dxa"/>
            <w:tcBorders>
              <w:top w:val="single" w:sz="4" w:space="0" w:color="000000"/>
              <w:left w:val="single" w:sz="4" w:space="0" w:color="000000"/>
              <w:bottom w:val="single" w:sz="4" w:space="0" w:color="000000"/>
              <w:right w:val="nil"/>
            </w:tcBorders>
          </w:tcPr>
          <w:p w14:paraId="1EF2A52C" w14:textId="77777777" w:rsidR="00545399" w:rsidRDefault="00545399" w:rsidP="00F05986">
            <w:pPr>
              <w:pStyle w:val="TAC"/>
              <w:spacing w:line="252" w:lineRule="auto"/>
              <w:rPr>
                <w:ins w:id="204" w:author="Ericsson_Jing Yue" w:date="2025-03-29T23:30:00Z"/>
                <w:lang w:val="en-US" w:eastAsia="zh-CN"/>
              </w:rPr>
            </w:pPr>
            <w:ins w:id="205" w:author="Ericsson_Jing Yue" w:date="2025-03-29T23:30: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5DB7485F" w14:textId="77777777" w:rsidR="00545399" w:rsidRDefault="00545399" w:rsidP="00F05986">
            <w:pPr>
              <w:pStyle w:val="TAL"/>
              <w:spacing w:line="252" w:lineRule="auto"/>
              <w:rPr>
                <w:ins w:id="206" w:author="Ericsson_Jing Yue" w:date="2025-03-29T23:30:00Z"/>
                <w:lang w:val="en-US" w:eastAsia="zh-CN"/>
              </w:rPr>
            </w:pPr>
            <w:ins w:id="207" w:author="Ericsson_Jing Yue" w:date="2025-03-29T23:30:00Z">
              <w:r>
                <w:rPr>
                  <w:lang w:eastAsia="en-GB"/>
                </w:rPr>
                <w:t>The cause for the request failure.</w:t>
              </w:r>
            </w:ins>
          </w:p>
        </w:tc>
      </w:tr>
      <w:tr w:rsidR="00545399" w14:paraId="3BA56A25" w14:textId="77777777" w:rsidTr="00F05986">
        <w:trPr>
          <w:jc w:val="center"/>
          <w:ins w:id="208" w:author="Ericsson_Jing Yue" w:date="2025-03-29T23:30:00Z"/>
        </w:trPr>
        <w:tc>
          <w:tcPr>
            <w:tcW w:w="8640" w:type="dxa"/>
            <w:gridSpan w:val="3"/>
            <w:tcBorders>
              <w:top w:val="single" w:sz="4" w:space="0" w:color="000000"/>
              <w:left w:val="single" w:sz="4" w:space="0" w:color="000000"/>
              <w:bottom w:val="single" w:sz="4" w:space="0" w:color="000000"/>
              <w:right w:val="single" w:sz="4" w:space="0" w:color="000000"/>
            </w:tcBorders>
          </w:tcPr>
          <w:p w14:paraId="1A1BE824" w14:textId="509F31A3" w:rsidR="00545399" w:rsidRDefault="00545399" w:rsidP="00F05986">
            <w:pPr>
              <w:pStyle w:val="TAN"/>
              <w:rPr>
                <w:ins w:id="209" w:author="Ericsson_Jing Yue" w:date="2025-03-29T23:30:00Z"/>
                <w:lang w:eastAsia="en-GB"/>
              </w:rPr>
            </w:pPr>
            <w:ins w:id="210" w:author="Ericsson_Jing Yue" w:date="2025-03-29T23:30:00Z">
              <w:r>
                <w:rPr>
                  <w:lang w:eastAsia="zh-CN"/>
                </w:rPr>
                <w:t>NOTE:</w:t>
              </w:r>
              <w:r>
                <w:rPr>
                  <w:lang w:eastAsia="zh-CN"/>
                </w:rPr>
                <w:tab/>
              </w:r>
              <w:r>
                <w:rPr>
                  <w:lang w:eastAsia="en-GB"/>
                </w:rPr>
                <w:t xml:space="preserve">One of the information elements shall be </w:t>
              </w:r>
            </w:ins>
            <w:ins w:id="211" w:author="Ericsson_Jing Yue" w:date="2025-03-29T23:33:00Z">
              <w:r w:rsidR="00C42E02">
                <w:rPr>
                  <w:lang w:eastAsia="en-GB"/>
                </w:rPr>
                <w:t>present</w:t>
              </w:r>
            </w:ins>
            <w:ins w:id="212" w:author="Ericsson_Jing Yue" w:date="2025-03-29T23:30:00Z">
              <w:r>
                <w:rPr>
                  <w:lang w:eastAsia="en-GB"/>
                </w:rPr>
                <w:t>.</w:t>
              </w:r>
            </w:ins>
          </w:p>
        </w:tc>
      </w:tr>
    </w:tbl>
    <w:p w14:paraId="7DB00382" w14:textId="77777777" w:rsidR="00846F11" w:rsidRDefault="00846F11" w:rsidP="00846F11">
      <w:pPr>
        <w:rPr>
          <w:ins w:id="213" w:author="Ericsson_Jing Yue" w:date="2025-03-24T08:07:00Z"/>
        </w:rPr>
      </w:pPr>
    </w:p>
    <w:p w14:paraId="72CFE3E7" w14:textId="393B5150" w:rsidR="00C21836" w:rsidRPr="0091177D" w:rsidRDefault="00846F11" w:rsidP="00846F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6158D" w14:textId="77777777" w:rsidR="00D15BF1" w:rsidRDefault="00D15BF1">
      <w:r>
        <w:separator/>
      </w:r>
    </w:p>
  </w:endnote>
  <w:endnote w:type="continuationSeparator" w:id="0">
    <w:p w14:paraId="2EB4EBE0" w14:textId="77777777" w:rsidR="00D15BF1" w:rsidRDefault="00D15BF1">
      <w:r>
        <w:continuationSeparator/>
      </w:r>
    </w:p>
  </w:endnote>
  <w:endnote w:type="continuationNotice" w:id="1">
    <w:p w14:paraId="70347F19" w14:textId="77777777" w:rsidR="00D15BF1" w:rsidRDefault="00D15B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23D24" w14:textId="77777777" w:rsidR="00D15BF1" w:rsidRDefault="00D15BF1">
      <w:r>
        <w:separator/>
      </w:r>
    </w:p>
  </w:footnote>
  <w:footnote w:type="continuationSeparator" w:id="0">
    <w:p w14:paraId="2D5B972A" w14:textId="77777777" w:rsidR="00D15BF1" w:rsidRDefault="00D15BF1">
      <w:r>
        <w:continuationSeparator/>
      </w:r>
    </w:p>
  </w:footnote>
  <w:footnote w:type="continuationNotice" w:id="1">
    <w:p w14:paraId="2B6958F5" w14:textId="77777777" w:rsidR="00D15BF1" w:rsidRDefault="00D15B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A5C1F69"/>
    <w:multiLevelType w:val="hybridMultilevel"/>
    <w:tmpl w:val="82324CE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06E63EF"/>
    <w:multiLevelType w:val="hybridMultilevel"/>
    <w:tmpl w:val="AB789F68"/>
    <w:lvl w:ilvl="0" w:tplc="2000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5"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0116E5"/>
    <w:multiLevelType w:val="hybridMultilevel"/>
    <w:tmpl w:val="F9805882"/>
    <w:lvl w:ilvl="0" w:tplc="7966D616">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86F6A74"/>
    <w:multiLevelType w:val="hybridMultilevel"/>
    <w:tmpl w:val="0292D800"/>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18" w15:restartNumberingAfterBreak="0">
    <w:nsid w:val="6F031CD6"/>
    <w:multiLevelType w:val="hybridMultilevel"/>
    <w:tmpl w:val="438E1D58"/>
    <w:lvl w:ilvl="0" w:tplc="20000019">
      <w:start w:val="1"/>
      <w:numFmt w:val="lowerLetter"/>
      <w:lvlText w:val="%1."/>
      <w:lvlJc w:val="left"/>
      <w:pPr>
        <w:ind w:left="1212" w:hanging="360"/>
      </w:pPr>
      <w:rPr>
        <w:rFonts w:hint="default"/>
        <w:lang w:val="en-GB"/>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19"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88192322">
    <w:abstractNumId w:val="7"/>
  </w:num>
  <w:num w:numId="2" w16cid:durableId="444665088">
    <w:abstractNumId w:val="16"/>
  </w:num>
  <w:num w:numId="3" w16cid:durableId="1609509949">
    <w:abstractNumId w:val="15"/>
  </w:num>
  <w:num w:numId="4" w16cid:durableId="1797261975">
    <w:abstractNumId w:val="12"/>
  </w:num>
  <w:num w:numId="5" w16cid:durableId="122235250">
    <w:abstractNumId w:val="10"/>
  </w:num>
  <w:num w:numId="6" w16cid:durableId="711031527">
    <w:abstractNumId w:val="17"/>
  </w:num>
  <w:num w:numId="7" w16cid:durableId="1282151659">
    <w:abstractNumId w:val="3"/>
    <w:lvlOverride w:ilvl="0">
      <w:lvl w:ilvl="0">
        <w:numFmt w:val="lowerLetter"/>
        <w:lvlText w:val="%1."/>
        <w:lvlJc w:val="left"/>
      </w:lvl>
    </w:lvlOverride>
  </w:num>
  <w:num w:numId="8" w16cid:durableId="689917721">
    <w:abstractNumId w:val="8"/>
  </w:num>
  <w:num w:numId="9" w16cid:durableId="1036471821">
    <w:abstractNumId w:val="11"/>
  </w:num>
  <w:num w:numId="10" w16cid:durableId="1306739588">
    <w:abstractNumId w:val="19"/>
  </w:num>
  <w:num w:numId="11" w16cid:durableId="25758327">
    <w:abstractNumId w:val="6"/>
  </w:num>
  <w:num w:numId="12" w16cid:durableId="1234898054">
    <w:abstractNumId w:val="5"/>
  </w:num>
  <w:num w:numId="13" w16cid:durableId="1226376007">
    <w:abstractNumId w:val="0"/>
    <w:lvlOverride w:ilvl="0">
      <w:startOverride w:val="1"/>
    </w:lvlOverride>
  </w:num>
  <w:num w:numId="14" w16cid:durableId="731805001">
    <w:abstractNumId w:val="2"/>
  </w:num>
  <w:num w:numId="15" w16cid:durableId="101803308">
    <w:abstractNumId w:val="18"/>
  </w:num>
  <w:num w:numId="16" w16cid:durableId="1676957721">
    <w:abstractNumId w:val="1"/>
  </w:num>
  <w:num w:numId="17" w16cid:durableId="476343491">
    <w:abstractNumId w:val="4"/>
  </w:num>
  <w:num w:numId="18" w16cid:durableId="1451700618">
    <w:abstractNumId w:val="9"/>
  </w:num>
  <w:num w:numId="19" w16cid:durableId="1309941073">
    <w:abstractNumId w:val="14"/>
  </w:num>
  <w:num w:numId="20" w16cid:durableId="94824147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ing Yue">
    <w15:presenceInfo w15:providerId="None" w15:userId="Ericsson_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D7"/>
    <w:rsid w:val="00004E42"/>
    <w:rsid w:val="00005907"/>
    <w:rsid w:val="00005D6F"/>
    <w:rsid w:val="00007503"/>
    <w:rsid w:val="00007F98"/>
    <w:rsid w:val="0001192F"/>
    <w:rsid w:val="00014982"/>
    <w:rsid w:val="00020DD5"/>
    <w:rsid w:val="00022E4A"/>
    <w:rsid w:val="00023C67"/>
    <w:rsid w:val="00024DD9"/>
    <w:rsid w:val="000259DC"/>
    <w:rsid w:val="00025B22"/>
    <w:rsid w:val="00026636"/>
    <w:rsid w:val="00026D45"/>
    <w:rsid w:val="000313A9"/>
    <w:rsid w:val="000321B7"/>
    <w:rsid w:val="00033C83"/>
    <w:rsid w:val="00033D96"/>
    <w:rsid w:val="000363B3"/>
    <w:rsid w:val="00040490"/>
    <w:rsid w:val="000460C5"/>
    <w:rsid w:val="0004666A"/>
    <w:rsid w:val="000469A1"/>
    <w:rsid w:val="00054183"/>
    <w:rsid w:val="00055D13"/>
    <w:rsid w:val="0006180E"/>
    <w:rsid w:val="00062D64"/>
    <w:rsid w:val="000636AB"/>
    <w:rsid w:val="000644A1"/>
    <w:rsid w:val="000649E3"/>
    <w:rsid w:val="00071A81"/>
    <w:rsid w:val="00075822"/>
    <w:rsid w:val="00083AC5"/>
    <w:rsid w:val="00091544"/>
    <w:rsid w:val="00091ABD"/>
    <w:rsid w:val="00091F5F"/>
    <w:rsid w:val="00093ECB"/>
    <w:rsid w:val="000962F4"/>
    <w:rsid w:val="00097812"/>
    <w:rsid w:val="00097DB9"/>
    <w:rsid w:val="000A1C77"/>
    <w:rsid w:val="000A2887"/>
    <w:rsid w:val="000A5623"/>
    <w:rsid w:val="000A5BBF"/>
    <w:rsid w:val="000A7AB7"/>
    <w:rsid w:val="000B05D8"/>
    <w:rsid w:val="000B0E7D"/>
    <w:rsid w:val="000B1BED"/>
    <w:rsid w:val="000B29DF"/>
    <w:rsid w:val="000B4B0E"/>
    <w:rsid w:val="000B6310"/>
    <w:rsid w:val="000B70B6"/>
    <w:rsid w:val="000B7B69"/>
    <w:rsid w:val="000C0BB2"/>
    <w:rsid w:val="000C0FC0"/>
    <w:rsid w:val="000C48C2"/>
    <w:rsid w:val="000C4E9F"/>
    <w:rsid w:val="000C563A"/>
    <w:rsid w:val="000C56A3"/>
    <w:rsid w:val="000C6598"/>
    <w:rsid w:val="000C6898"/>
    <w:rsid w:val="000C7952"/>
    <w:rsid w:val="000D226D"/>
    <w:rsid w:val="000D48D4"/>
    <w:rsid w:val="000D5A5D"/>
    <w:rsid w:val="000D7A13"/>
    <w:rsid w:val="000E3CC6"/>
    <w:rsid w:val="000E67BB"/>
    <w:rsid w:val="000F0A99"/>
    <w:rsid w:val="000F3806"/>
    <w:rsid w:val="000F3814"/>
    <w:rsid w:val="000F3EE6"/>
    <w:rsid w:val="000F622B"/>
    <w:rsid w:val="000F73CB"/>
    <w:rsid w:val="000F7603"/>
    <w:rsid w:val="000F76CD"/>
    <w:rsid w:val="000F7B20"/>
    <w:rsid w:val="001025E4"/>
    <w:rsid w:val="00103458"/>
    <w:rsid w:val="00103E9E"/>
    <w:rsid w:val="0010427E"/>
    <w:rsid w:val="001067F9"/>
    <w:rsid w:val="0010733A"/>
    <w:rsid w:val="00107AA0"/>
    <w:rsid w:val="00107AAB"/>
    <w:rsid w:val="001119D1"/>
    <w:rsid w:val="001151D5"/>
    <w:rsid w:val="00120613"/>
    <w:rsid w:val="0012262A"/>
    <w:rsid w:val="00126F88"/>
    <w:rsid w:val="0012798E"/>
    <w:rsid w:val="00130577"/>
    <w:rsid w:val="00132246"/>
    <w:rsid w:val="001338CA"/>
    <w:rsid w:val="00133F89"/>
    <w:rsid w:val="00134D88"/>
    <w:rsid w:val="0013504C"/>
    <w:rsid w:val="001405E8"/>
    <w:rsid w:val="00141A93"/>
    <w:rsid w:val="00141C38"/>
    <w:rsid w:val="001430CA"/>
    <w:rsid w:val="00151098"/>
    <w:rsid w:val="00152359"/>
    <w:rsid w:val="001526CE"/>
    <w:rsid w:val="00154DEF"/>
    <w:rsid w:val="001553AD"/>
    <w:rsid w:val="00156707"/>
    <w:rsid w:val="00156DA3"/>
    <w:rsid w:val="00157690"/>
    <w:rsid w:val="00157863"/>
    <w:rsid w:val="00160E0A"/>
    <w:rsid w:val="00160EE3"/>
    <w:rsid w:val="0017139B"/>
    <w:rsid w:val="00173261"/>
    <w:rsid w:val="001758BF"/>
    <w:rsid w:val="00181D6E"/>
    <w:rsid w:val="0018757E"/>
    <w:rsid w:val="001914E7"/>
    <w:rsid w:val="00191762"/>
    <w:rsid w:val="001917A2"/>
    <w:rsid w:val="00191B8E"/>
    <w:rsid w:val="001927AF"/>
    <w:rsid w:val="00192D8F"/>
    <w:rsid w:val="001935A6"/>
    <w:rsid w:val="0019443A"/>
    <w:rsid w:val="0019729A"/>
    <w:rsid w:val="00197B8E"/>
    <w:rsid w:val="001A3370"/>
    <w:rsid w:val="001B03EA"/>
    <w:rsid w:val="001B3ADD"/>
    <w:rsid w:val="001B428C"/>
    <w:rsid w:val="001B6231"/>
    <w:rsid w:val="001C397F"/>
    <w:rsid w:val="001C3CCE"/>
    <w:rsid w:val="001C5E27"/>
    <w:rsid w:val="001C5E85"/>
    <w:rsid w:val="001C6847"/>
    <w:rsid w:val="001C6A45"/>
    <w:rsid w:val="001C6B08"/>
    <w:rsid w:val="001C7956"/>
    <w:rsid w:val="001D11DC"/>
    <w:rsid w:val="001D19B5"/>
    <w:rsid w:val="001D3492"/>
    <w:rsid w:val="001D489D"/>
    <w:rsid w:val="001E06C5"/>
    <w:rsid w:val="001E07BC"/>
    <w:rsid w:val="001E41F3"/>
    <w:rsid w:val="001E43D6"/>
    <w:rsid w:val="001E4BF7"/>
    <w:rsid w:val="001E5201"/>
    <w:rsid w:val="001E5A1C"/>
    <w:rsid w:val="001E6D9D"/>
    <w:rsid w:val="001E74A7"/>
    <w:rsid w:val="001F15BF"/>
    <w:rsid w:val="00200CF1"/>
    <w:rsid w:val="00200F8B"/>
    <w:rsid w:val="00200FE3"/>
    <w:rsid w:val="00201128"/>
    <w:rsid w:val="00201225"/>
    <w:rsid w:val="00201692"/>
    <w:rsid w:val="0020225A"/>
    <w:rsid w:val="00205537"/>
    <w:rsid w:val="002055DD"/>
    <w:rsid w:val="00206746"/>
    <w:rsid w:val="00207305"/>
    <w:rsid w:val="002100CD"/>
    <w:rsid w:val="00210E61"/>
    <w:rsid w:val="00212FF7"/>
    <w:rsid w:val="002139DF"/>
    <w:rsid w:val="00220D74"/>
    <w:rsid w:val="002213BC"/>
    <w:rsid w:val="0022705F"/>
    <w:rsid w:val="00227681"/>
    <w:rsid w:val="00232D54"/>
    <w:rsid w:val="00235883"/>
    <w:rsid w:val="002459F5"/>
    <w:rsid w:val="00247FAF"/>
    <w:rsid w:val="00253640"/>
    <w:rsid w:val="00262800"/>
    <w:rsid w:val="00262BAD"/>
    <w:rsid w:val="002636EB"/>
    <w:rsid w:val="0026377B"/>
    <w:rsid w:val="002656DB"/>
    <w:rsid w:val="002659DA"/>
    <w:rsid w:val="00266030"/>
    <w:rsid w:val="002708A7"/>
    <w:rsid w:val="00275D12"/>
    <w:rsid w:val="00276448"/>
    <w:rsid w:val="0029095F"/>
    <w:rsid w:val="00291A47"/>
    <w:rsid w:val="00292323"/>
    <w:rsid w:val="00293068"/>
    <w:rsid w:val="002931A2"/>
    <w:rsid w:val="00295B6A"/>
    <w:rsid w:val="0029622E"/>
    <w:rsid w:val="00297FD0"/>
    <w:rsid w:val="002A412E"/>
    <w:rsid w:val="002A4E6C"/>
    <w:rsid w:val="002A77C2"/>
    <w:rsid w:val="002B1F0E"/>
    <w:rsid w:val="002B222F"/>
    <w:rsid w:val="002B28A0"/>
    <w:rsid w:val="002B38EA"/>
    <w:rsid w:val="002B61E0"/>
    <w:rsid w:val="002B6EFB"/>
    <w:rsid w:val="002C02EC"/>
    <w:rsid w:val="002C7FB6"/>
    <w:rsid w:val="002D16C0"/>
    <w:rsid w:val="002D1CA5"/>
    <w:rsid w:val="002D2D7D"/>
    <w:rsid w:val="002D7082"/>
    <w:rsid w:val="002E0B44"/>
    <w:rsid w:val="002E2A08"/>
    <w:rsid w:val="002E5459"/>
    <w:rsid w:val="002E555D"/>
    <w:rsid w:val="002E621C"/>
    <w:rsid w:val="002E7B37"/>
    <w:rsid w:val="002F55A8"/>
    <w:rsid w:val="002F6C4A"/>
    <w:rsid w:val="00301C0F"/>
    <w:rsid w:val="00302A47"/>
    <w:rsid w:val="0030429E"/>
    <w:rsid w:val="0030552B"/>
    <w:rsid w:val="00305A65"/>
    <w:rsid w:val="00305EC5"/>
    <w:rsid w:val="00307245"/>
    <w:rsid w:val="00307965"/>
    <w:rsid w:val="00312581"/>
    <w:rsid w:val="003131B7"/>
    <w:rsid w:val="00317DF6"/>
    <w:rsid w:val="00320D65"/>
    <w:rsid w:val="003211C9"/>
    <w:rsid w:val="00324837"/>
    <w:rsid w:val="0032655B"/>
    <w:rsid w:val="00332BBF"/>
    <w:rsid w:val="00336D23"/>
    <w:rsid w:val="00341176"/>
    <w:rsid w:val="00341870"/>
    <w:rsid w:val="00343C1C"/>
    <w:rsid w:val="00346B3E"/>
    <w:rsid w:val="00346E2C"/>
    <w:rsid w:val="00347CAD"/>
    <w:rsid w:val="003505E5"/>
    <w:rsid w:val="003517CB"/>
    <w:rsid w:val="0035343A"/>
    <w:rsid w:val="00354185"/>
    <w:rsid w:val="00355104"/>
    <w:rsid w:val="00360790"/>
    <w:rsid w:val="00363C1A"/>
    <w:rsid w:val="00370766"/>
    <w:rsid w:val="0037283A"/>
    <w:rsid w:val="003736AE"/>
    <w:rsid w:val="00374DE2"/>
    <w:rsid w:val="003765FE"/>
    <w:rsid w:val="00380F1B"/>
    <w:rsid w:val="00381373"/>
    <w:rsid w:val="00381B53"/>
    <w:rsid w:val="00381B9A"/>
    <w:rsid w:val="00381EEC"/>
    <w:rsid w:val="0038567F"/>
    <w:rsid w:val="00386452"/>
    <w:rsid w:val="003867A8"/>
    <w:rsid w:val="0039284F"/>
    <w:rsid w:val="00392DA2"/>
    <w:rsid w:val="00394D32"/>
    <w:rsid w:val="003A1B93"/>
    <w:rsid w:val="003A21FA"/>
    <w:rsid w:val="003A24A9"/>
    <w:rsid w:val="003A500E"/>
    <w:rsid w:val="003A7306"/>
    <w:rsid w:val="003A73A7"/>
    <w:rsid w:val="003B067A"/>
    <w:rsid w:val="003B15F6"/>
    <w:rsid w:val="003B1D37"/>
    <w:rsid w:val="003B31A9"/>
    <w:rsid w:val="003B34A8"/>
    <w:rsid w:val="003B4DC5"/>
    <w:rsid w:val="003B7206"/>
    <w:rsid w:val="003B7F07"/>
    <w:rsid w:val="003C036C"/>
    <w:rsid w:val="003C08DA"/>
    <w:rsid w:val="003C1478"/>
    <w:rsid w:val="003C6BEB"/>
    <w:rsid w:val="003D1384"/>
    <w:rsid w:val="003D28A8"/>
    <w:rsid w:val="003D3E30"/>
    <w:rsid w:val="003D494A"/>
    <w:rsid w:val="003D7B85"/>
    <w:rsid w:val="003D7FFC"/>
    <w:rsid w:val="003E037A"/>
    <w:rsid w:val="003E132A"/>
    <w:rsid w:val="003E29EF"/>
    <w:rsid w:val="003E38D6"/>
    <w:rsid w:val="003E502F"/>
    <w:rsid w:val="003E645F"/>
    <w:rsid w:val="003F00E8"/>
    <w:rsid w:val="003F035F"/>
    <w:rsid w:val="003F0F37"/>
    <w:rsid w:val="003F1A92"/>
    <w:rsid w:val="003F235A"/>
    <w:rsid w:val="003F3957"/>
    <w:rsid w:val="003F476E"/>
    <w:rsid w:val="003F4A43"/>
    <w:rsid w:val="00400063"/>
    <w:rsid w:val="0040638A"/>
    <w:rsid w:val="00407847"/>
    <w:rsid w:val="00410683"/>
    <w:rsid w:val="004120CD"/>
    <w:rsid w:val="00412C28"/>
    <w:rsid w:val="00415C5A"/>
    <w:rsid w:val="00415C8E"/>
    <w:rsid w:val="004161C9"/>
    <w:rsid w:val="004164C9"/>
    <w:rsid w:val="00416A96"/>
    <w:rsid w:val="0042353D"/>
    <w:rsid w:val="00424985"/>
    <w:rsid w:val="00424B44"/>
    <w:rsid w:val="00425356"/>
    <w:rsid w:val="00425A80"/>
    <w:rsid w:val="0042607D"/>
    <w:rsid w:val="004260F4"/>
    <w:rsid w:val="004306D2"/>
    <w:rsid w:val="00430A37"/>
    <w:rsid w:val="00431380"/>
    <w:rsid w:val="00432260"/>
    <w:rsid w:val="004356B8"/>
    <w:rsid w:val="00435CA8"/>
    <w:rsid w:val="00436BAB"/>
    <w:rsid w:val="004404C5"/>
    <w:rsid w:val="00441D75"/>
    <w:rsid w:val="00445737"/>
    <w:rsid w:val="004464E9"/>
    <w:rsid w:val="0045074F"/>
    <w:rsid w:val="00450870"/>
    <w:rsid w:val="004543B0"/>
    <w:rsid w:val="0045528D"/>
    <w:rsid w:val="00455A3F"/>
    <w:rsid w:val="00456758"/>
    <w:rsid w:val="00457E65"/>
    <w:rsid w:val="0046018F"/>
    <w:rsid w:val="00461CDD"/>
    <w:rsid w:val="004625C3"/>
    <w:rsid w:val="004652EE"/>
    <w:rsid w:val="0046589F"/>
    <w:rsid w:val="00466BAF"/>
    <w:rsid w:val="0047313A"/>
    <w:rsid w:val="00474940"/>
    <w:rsid w:val="00475CA2"/>
    <w:rsid w:val="0048176F"/>
    <w:rsid w:val="004818B1"/>
    <w:rsid w:val="0048360D"/>
    <w:rsid w:val="0048370E"/>
    <w:rsid w:val="00485392"/>
    <w:rsid w:val="004853D7"/>
    <w:rsid w:val="00486FED"/>
    <w:rsid w:val="0049014B"/>
    <w:rsid w:val="00491579"/>
    <w:rsid w:val="0049211E"/>
    <w:rsid w:val="00493EFE"/>
    <w:rsid w:val="00494D1F"/>
    <w:rsid w:val="0049670D"/>
    <w:rsid w:val="004A1BB0"/>
    <w:rsid w:val="004A2020"/>
    <w:rsid w:val="004A468A"/>
    <w:rsid w:val="004A6CE2"/>
    <w:rsid w:val="004B1B28"/>
    <w:rsid w:val="004B2DD8"/>
    <w:rsid w:val="004B3274"/>
    <w:rsid w:val="004B4DF7"/>
    <w:rsid w:val="004B6BEA"/>
    <w:rsid w:val="004B7D87"/>
    <w:rsid w:val="004C5402"/>
    <w:rsid w:val="004D3411"/>
    <w:rsid w:val="004D3912"/>
    <w:rsid w:val="004D7B0D"/>
    <w:rsid w:val="004E04CA"/>
    <w:rsid w:val="004E302C"/>
    <w:rsid w:val="004E4218"/>
    <w:rsid w:val="004E4C16"/>
    <w:rsid w:val="004E5526"/>
    <w:rsid w:val="004E5AFC"/>
    <w:rsid w:val="004F2522"/>
    <w:rsid w:val="004F2A57"/>
    <w:rsid w:val="004F3C36"/>
    <w:rsid w:val="004F55C6"/>
    <w:rsid w:val="004F7EBA"/>
    <w:rsid w:val="004F7F0F"/>
    <w:rsid w:val="00501217"/>
    <w:rsid w:val="00506228"/>
    <w:rsid w:val="0050780D"/>
    <w:rsid w:val="00515552"/>
    <w:rsid w:val="005162B2"/>
    <w:rsid w:val="005205C2"/>
    <w:rsid w:val="00521039"/>
    <w:rsid w:val="00522DB4"/>
    <w:rsid w:val="00525A3A"/>
    <w:rsid w:val="00525DE5"/>
    <w:rsid w:val="00525FDD"/>
    <w:rsid w:val="00527062"/>
    <w:rsid w:val="00527724"/>
    <w:rsid w:val="00535FDF"/>
    <w:rsid w:val="00536618"/>
    <w:rsid w:val="00537C0F"/>
    <w:rsid w:val="00542234"/>
    <w:rsid w:val="00545399"/>
    <w:rsid w:val="005502DE"/>
    <w:rsid w:val="005545CE"/>
    <w:rsid w:val="005558D5"/>
    <w:rsid w:val="00555A02"/>
    <w:rsid w:val="00556777"/>
    <w:rsid w:val="005569DB"/>
    <w:rsid w:val="00560D21"/>
    <w:rsid w:val="00561668"/>
    <w:rsid w:val="005660BD"/>
    <w:rsid w:val="00567C51"/>
    <w:rsid w:val="00567FC9"/>
    <w:rsid w:val="005715AF"/>
    <w:rsid w:val="0057485B"/>
    <w:rsid w:val="00576F12"/>
    <w:rsid w:val="005770C2"/>
    <w:rsid w:val="0057794C"/>
    <w:rsid w:val="00582771"/>
    <w:rsid w:val="00582A85"/>
    <w:rsid w:val="00582F9C"/>
    <w:rsid w:val="00585996"/>
    <w:rsid w:val="00585B34"/>
    <w:rsid w:val="0058703A"/>
    <w:rsid w:val="0059160F"/>
    <w:rsid w:val="0059164D"/>
    <w:rsid w:val="005A2681"/>
    <w:rsid w:val="005A2A72"/>
    <w:rsid w:val="005A2DDA"/>
    <w:rsid w:val="005A2E2A"/>
    <w:rsid w:val="005A3784"/>
    <w:rsid w:val="005A3F92"/>
    <w:rsid w:val="005A428B"/>
    <w:rsid w:val="005A61E1"/>
    <w:rsid w:val="005A7BC9"/>
    <w:rsid w:val="005B5377"/>
    <w:rsid w:val="005B5542"/>
    <w:rsid w:val="005B5D33"/>
    <w:rsid w:val="005C1635"/>
    <w:rsid w:val="005C4066"/>
    <w:rsid w:val="005C4A9F"/>
    <w:rsid w:val="005D01AB"/>
    <w:rsid w:val="005D2E97"/>
    <w:rsid w:val="005D5305"/>
    <w:rsid w:val="005E1865"/>
    <w:rsid w:val="005E1AB7"/>
    <w:rsid w:val="005E2960"/>
    <w:rsid w:val="005E2C44"/>
    <w:rsid w:val="005E341B"/>
    <w:rsid w:val="005E4909"/>
    <w:rsid w:val="005E4D5D"/>
    <w:rsid w:val="005E6D92"/>
    <w:rsid w:val="005E7F9E"/>
    <w:rsid w:val="005F0888"/>
    <w:rsid w:val="005F2445"/>
    <w:rsid w:val="00600495"/>
    <w:rsid w:val="00600DC4"/>
    <w:rsid w:val="0060238B"/>
    <w:rsid w:val="00603517"/>
    <w:rsid w:val="00605807"/>
    <w:rsid w:val="00606C39"/>
    <w:rsid w:val="00607CA1"/>
    <w:rsid w:val="006104C1"/>
    <w:rsid w:val="00611E9D"/>
    <w:rsid w:val="006166F1"/>
    <w:rsid w:val="00620AF3"/>
    <w:rsid w:val="006229E3"/>
    <w:rsid w:val="0062779A"/>
    <w:rsid w:val="006328F4"/>
    <w:rsid w:val="006343C0"/>
    <w:rsid w:val="00637F03"/>
    <w:rsid w:val="00640080"/>
    <w:rsid w:val="00640717"/>
    <w:rsid w:val="006413AA"/>
    <w:rsid w:val="00642835"/>
    <w:rsid w:val="0065003E"/>
    <w:rsid w:val="006523E3"/>
    <w:rsid w:val="006547B4"/>
    <w:rsid w:val="00654B97"/>
    <w:rsid w:val="00655241"/>
    <w:rsid w:val="00661454"/>
    <w:rsid w:val="00661FF0"/>
    <w:rsid w:val="00663A19"/>
    <w:rsid w:val="00664A89"/>
    <w:rsid w:val="00665EA1"/>
    <w:rsid w:val="00670861"/>
    <w:rsid w:val="00676AC3"/>
    <w:rsid w:val="00676CA8"/>
    <w:rsid w:val="00681DA1"/>
    <w:rsid w:val="00683242"/>
    <w:rsid w:val="00687AF4"/>
    <w:rsid w:val="00690ED5"/>
    <w:rsid w:val="006A0945"/>
    <w:rsid w:val="006A0FAB"/>
    <w:rsid w:val="006A1590"/>
    <w:rsid w:val="006A19F1"/>
    <w:rsid w:val="006A2681"/>
    <w:rsid w:val="006A67E9"/>
    <w:rsid w:val="006A6ADE"/>
    <w:rsid w:val="006B27FA"/>
    <w:rsid w:val="006B2F5E"/>
    <w:rsid w:val="006B467A"/>
    <w:rsid w:val="006C170D"/>
    <w:rsid w:val="006C651B"/>
    <w:rsid w:val="006C697E"/>
    <w:rsid w:val="006C7263"/>
    <w:rsid w:val="006D12B5"/>
    <w:rsid w:val="006D1F6E"/>
    <w:rsid w:val="006D4207"/>
    <w:rsid w:val="006D42FB"/>
    <w:rsid w:val="006D4748"/>
    <w:rsid w:val="006D47A1"/>
    <w:rsid w:val="006D64D0"/>
    <w:rsid w:val="006D7210"/>
    <w:rsid w:val="006D7399"/>
    <w:rsid w:val="006D7E47"/>
    <w:rsid w:val="006E0258"/>
    <w:rsid w:val="006E11D6"/>
    <w:rsid w:val="006E1B63"/>
    <w:rsid w:val="006E21FB"/>
    <w:rsid w:val="006E2452"/>
    <w:rsid w:val="006E44BE"/>
    <w:rsid w:val="006F3FDD"/>
    <w:rsid w:val="006F4C61"/>
    <w:rsid w:val="006F6A84"/>
    <w:rsid w:val="006F75CD"/>
    <w:rsid w:val="007010B6"/>
    <w:rsid w:val="00704169"/>
    <w:rsid w:val="00705061"/>
    <w:rsid w:val="00710EB7"/>
    <w:rsid w:val="00710FA7"/>
    <w:rsid w:val="00712610"/>
    <w:rsid w:val="00712A2B"/>
    <w:rsid w:val="00713847"/>
    <w:rsid w:val="00714911"/>
    <w:rsid w:val="00715B1F"/>
    <w:rsid w:val="00717945"/>
    <w:rsid w:val="00717F13"/>
    <w:rsid w:val="007204D1"/>
    <w:rsid w:val="00720CFD"/>
    <w:rsid w:val="00722FA4"/>
    <w:rsid w:val="00723F5E"/>
    <w:rsid w:val="007241AA"/>
    <w:rsid w:val="00730BAE"/>
    <w:rsid w:val="007312C3"/>
    <w:rsid w:val="00731741"/>
    <w:rsid w:val="00732381"/>
    <w:rsid w:val="0073780F"/>
    <w:rsid w:val="00740071"/>
    <w:rsid w:val="00742F26"/>
    <w:rsid w:val="00743D37"/>
    <w:rsid w:val="007451BE"/>
    <w:rsid w:val="00746F14"/>
    <w:rsid w:val="007479F4"/>
    <w:rsid w:val="0075209D"/>
    <w:rsid w:val="00752F7E"/>
    <w:rsid w:val="0075583E"/>
    <w:rsid w:val="00760A93"/>
    <w:rsid w:val="00761B1D"/>
    <w:rsid w:val="0076331B"/>
    <w:rsid w:val="007633D0"/>
    <w:rsid w:val="007640BA"/>
    <w:rsid w:val="007643CD"/>
    <w:rsid w:val="00765B6C"/>
    <w:rsid w:val="00766CD3"/>
    <w:rsid w:val="007675BC"/>
    <w:rsid w:val="007700F7"/>
    <w:rsid w:val="007708FF"/>
    <w:rsid w:val="007732A8"/>
    <w:rsid w:val="007745B0"/>
    <w:rsid w:val="00776928"/>
    <w:rsid w:val="00780337"/>
    <w:rsid w:val="00780963"/>
    <w:rsid w:val="007811C4"/>
    <w:rsid w:val="007825D3"/>
    <w:rsid w:val="00786A3A"/>
    <w:rsid w:val="00791A29"/>
    <w:rsid w:val="00791BC2"/>
    <w:rsid w:val="00793E86"/>
    <w:rsid w:val="00794683"/>
    <w:rsid w:val="00795726"/>
    <w:rsid w:val="00795756"/>
    <w:rsid w:val="00796153"/>
    <w:rsid w:val="007974D4"/>
    <w:rsid w:val="007A169F"/>
    <w:rsid w:val="007A4A08"/>
    <w:rsid w:val="007A5B12"/>
    <w:rsid w:val="007B0A27"/>
    <w:rsid w:val="007B1C76"/>
    <w:rsid w:val="007B2E5C"/>
    <w:rsid w:val="007B352B"/>
    <w:rsid w:val="007B3AE1"/>
    <w:rsid w:val="007B3E77"/>
    <w:rsid w:val="007B4183"/>
    <w:rsid w:val="007B5006"/>
    <w:rsid w:val="007B512A"/>
    <w:rsid w:val="007B5518"/>
    <w:rsid w:val="007B6F7D"/>
    <w:rsid w:val="007B7467"/>
    <w:rsid w:val="007C19B9"/>
    <w:rsid w:val="007C1C46"/>
    <w:rsid w:val="007C2097"/>
    <w:rsid w:val="007C20C4"/>
    <w:rsid w:val="007C2BDC"/>
    <w:rsid w:val="007C2C12"/>
    <w:rsid w:val="007C72C7"/>
    <w:rsid w:val="007C7353"/>
    <w:rsid w:val="007C7DF1"/>
    <w:rsid w:val="007E0DCE"/>
    <w:rsid w:val="007E16D9"/>
    <w:rsid w:val="007E2D6D"/>
    <w:rsid w:val="007E6819"/>
    <w:rsid w:val="007E71F5"/>
    <w:rsid w:val="007F27E8"/>
    <w:rsid w:val="007F6796"/>
    <w:rsid w:val="00800104"/>
    <w:rsid w:val="0080155F"/>
    <w:rsid w:val="00801FD3"/>
    <w:rsid w:val="00802EA7"/>
    <w:rsid w:val="008040A5"/>
    <w:rsid w:val="00811027"/>
    <w:rsid w:val="0081504A"/>
    <w:rsid w:val="008163FB"/>
    <w:rsid w:val="00817868"/>
    <w:rsid w:val="008302E5"/>
    <w:rsid w:val="00832C4F"/>
    <w:rsid w:val="00832DF0"/>
    <w:rsid w:val="00834033"/>
    <w:rsid w:val="00835168"/>
    <w:rsid w:val="008370A3"/>
    <w:rsid w:val="00837283"/>
    <w:rsid w:val="00843C3D"/>
    <w:rsid w:val="00844507"/>
    <w:rsid w:val="00845620"/>
    <w:rsid w:val="00846484"/>
    <w:rsid w:val="00846F11"/>
    <w:rsid w:val="00847FB1"/>
    <w:rsid w:val="008506B4"/>
    <w:rsid w:val="0085341C"/>
    <w:rsid w:val="0085467E"/>
    <w:rsid w:val="00856B98"/>
    <w:rsid w:val="00857E49"/>
    <w:rsid w:val="00860BCF"/>
    <w:rsid w:val="0086444E"/>
    <w:rsid w:val="00864BD3"/>
    <w:rsid w:val="00865337"/>
    <w:rsid w:val="008659E8"/>
    <w:rsid w:val="00870EE7"/>
    <w:rsid w:val="00876B98"/>
    <w:rsid w:val="00877EC0"/>
    <w:rsid w:val="00881575"/>
    <w:rsid w:val="00881AEE"/>
    <w:rsid w:val="008823C2"/>
    <w:rsid w:val="0088297E"/>
    <w:rsid w:val="00882D63"/>
    <w:rsid w:val="0089102F"/>
    <w:rsid w:val="008923C7"/>
    <w:rsid w:val="00892879"/>
    <w:rsid w:val="00892FB7"/>
    <w:rsid w:val="00895D97"/>
    <w:rsid w:val="00896968"/>
    <w:rsid w:val="008976FB"/>
    <w:rsid w:val="008977AA"/>
    <w:rsid w:val="008A0130"/>
    <w:rsid w:val="008A0451"/>
    <w:rsid w:val="008A0946"/>
    <w:rsid w:val="008A2EE8"/>
    <w:rsid w:val="008A5E86"/>
    <w:rsid w:val="008A6EAE"/>
    <w:rsid w:val="008A6F84"/>
    <w:rsid w:val="008A6FB9"/>
    <w:rsid w:val="008B1118"/>
    <w:rsid w:val="008B3906"/>
    <w:rsid w:val="008B394A"/>
    <w:rsid w:val="008B3DB0"/>
    <w:rsid w:val="008B551D"/>
    <w:rsid w:val="008B6B24"/>
    <w:rsid w:val="008C3C60"/>
    <w:rsid w:val="008C6433"/>
    <w:rsid w:val="008D076A"/>
    <w:rsid w:val="008D1D19"/>
    <w:rsid w:val="008D3136"/>
    <w:rsid w:val="008D39AA"/>
    <w:rsid w:val="008D5120"/>
    <w:rsid w:val="008D6FAA"/>
    <w:rsid w:val="008DCBFC"/>
    <w:rsid w:val="008E1A03"/>
    <w:rsid w:val="008E2695"/>
    <w:rsid w:val="008E448A"/>
    <w:rsid w:val="008E4DC4"/>
    <w:rsid w:val="008E748A"/>
    <w:rsid w:val="008F1832"/>
    <w:rsid w:val="008F2307"/>
    <w:rsid w:val="008F2498"/>
    <w:rsid w:val="008F33A2"/>
    <w:rsid w:val="008F4CF3"/>
    <w:rsid w:val="008F54AD"/>
    <w:rsid w:val="008F554A"/>
    <w:rsid w:val="008F647C"/>
    <w:rsid w:val="008F686C"/>
    <w:rsid w:val="009012A3"/>
    <w:rsid w:val="00901D4B"/>
    <w:rsid w:val="009028A5"/>
    <w:rsid w:val="009028CB"/>
    <w:rsid w:val="00902E00"/>
    <w:rsid w:val="00903CF9"/>
    <w:rsid w:val="00904D9E"/>
    <w:rsid w:val="00905850"/>
    <w:rsid w:val="0091177D"/>
    <w:rsid w:val="00911A9E"/>
    <w:rsid w:val="00911FE5"/>
    <w:rsid w:val="00915F16"/>
    <w:rsid w:val="00916B91"/>
    <w:rsid w:val="00921C21"/>
    <w:rsid w:val="00923D8D"/>
    <w:rsid w:val="009250EC"/>
    <w:rsid w:val="00927546"/>
    <w:rsid w:val="00927F56"/>
    <w:rsid w:val="00936918"/>
    <w:rsid w:val="00937947"/>
    <w:rsid w:val="0094215B"/>
    <w:rsid w:val="00944630"/>
    <w:rsid w:val="00945AF6"/>
    <w:rsid w:val="00946F9E"/>
    <w:rsid w:val="00950491"/>
    <w:rsid w:val="00951273"/>
    <w:rsid w:val="00957D6A"/>
    <w:rsid w:val="009600E2"/>
    <w:rsid w:val="0096109F"/>
    <w:rsid w:val="009611F9"/>
    <w:rsid w:val="00963DBE"/>
    <w:rsid w:val="009642F0"/>
    <w:rsid w:val="009772D9"/>
    <w:rsid w:val="00980020"/>
    <w:rsid w:val="009830F0"/>
    <w:rsid w:val="0098395A"/>
    <w:rsid w:val="009840E8"/>
    <w:rsid w:val="00984343"/>
    <w:rsid w:val="00985B04"/>
    <w:rsid w:val="0099100C"/>
    <w:rsid w:val="00992AB8"/>
    <w:rsid w:val="009938CE"/>
    <w:rsid w:val="00994086"/>
    <w:rsid w:val="009947C8"/>
    <w:rsid w:val="009957D8"/>
    <w:rsid w:val="009A2005"/>
    <w:rsid w:val="009A2BFC"/>
    <w:rsid w:val="009B30F4"/>
    <w:rsid w:val="009B4311"/>
    <w:rsid w:val="009B559C"/>
    <w:rsid w:val="009B560B"/>
    <w:rsid w:val="009B64AD"/>
    <w:rsid w:val="009C1EA1"/>
    <w:rsid w:val="009C21F0"/>
    <w:rsid w:val="009C364B"/>
    <w:rsid w:val="009C3F2D"/>
    <w:rsid w:val="009C4EF9"/>
    <w:rsid w:val="009C5276"/>
    <w:rsid w:val="009C61B9"/>
    <w:rsid w:val="009C70B5"/>
    <w:rsid w:val="009C7155"/>
    <w:rsid w:val="009D0942"/>
    <w:rsid w:val="009D37D5"/>
    <w:rsid w:val="009D6B2F"/>
    <w:rsid w:val="009E22E5"/>
    <w:rsid w:val="009E31C0"/>
    <w:rsid w:val="009E3297"/>
    <w:rsid w:val="009E35FC"/>
    <w:rsid w:val="009E4004"/>
    <w:rsid w:val="009E4B41"/>
    <w:rsid w:val="009E4BD2"/>
    <w:rsid w:val="009E53CB"/>
    <w:rsid w:val="009F32BF"/>
    <w:rsid w:val="009F3C67"/>
    <w:rsid w:val="009F4481"/>
    <w:rsid w:val="009F7DE5"/>
    <w:rsid w:val="009F7FF6"/>
    <w:rsid w:val="00A01FA9"/>
    <w:rsid w:val="00A07FFA"/>
    <w:rsid w:val="00A1305C"/>
    <w:rsid w:val="00A147C2"/>
    <w:rsid w:val="00A17621"/>
    <w:rsid w:val="00A200DC"/>
    <w:rsid w:val="00A207C1"/>
    <w:rsid w:val="00A2211A"/>
    <w:rsid w:val="00A22793"/>
    <w:rsid w:val="00A2428A"/>
    <w:rsid w:val="00A25366"/>
    <w:rsid w:val="00A2547B"/>
    <w:rsid w:val="00A25730"/>
    <w:rsid w:val="00A27A18"/>
    <w:rsid w:val="00A31F9D"/>
    <w:rsid w:val="00A32F2B"/>
    <w:rsid w:val="00A33005"/>
    <w:rsid w:val="00A34032"/>
    <w:rsid w:val="00A348AA"/>
    <w:rsid w:val="00A35A8A"/>
    <w:rsid w:val="00A35C66"/>
    <w:rsid w:val="00A36655"/>
    <w:rsid w:val="00A3669C"/>
    <w:rsid w:val="00A36C0F"/>
    <w:rsid w:val="00A43273"/>
    <w:rsid w:val="00A43571"/>
    <w:rsid w:val="00A453D7"/>
    <w:rsid w:val="00A46B55"/>
    <w:rsid w:val="00A47E70"/>
    <w:rsid w:val="00A526CC"/>
    <w:rsid w:val="00A52F67"/>
    <w:rsid w:val="00A56839"/>
    <w:rsid w:val="00A614FC"/>
    <w:rsid w:val="00A61B37"/>
    <w:rsid w:val="00A62B72"/>
    <w:rsid w:val="00A640F9"/>
    <w:rsid w:val="00A66166"/>
    <w:rsid w:val="00A678E9"/>
    <w:rsid w:val="00A71202"/>
    <w:rsid w:val="00A7284E"/>
    <w:rsid w:val="00A733A7"/>
    <w:rsid w:val="00A76612"/>
    <w:rsid w:val="00A77EE8"/>
    <w:rsid w:val="00A823B2"/>
    <w:rsid w:val="00A8322D"/>
    <w:rsid w:val="00A84E0C"/>
    <w:rsid w:val="00A856C4"/>
    <w:rsid w:val="00A90D74"/>
    <w:rsid w:val="00A91C76"/>
    <w:rsid w:val="00A9510E"/>
    <w:rsid w:val="00A95EAB"/>
    <w:rsid w:val="00AA13F3"/>
    <w:rsid w:val="00AA1634"/>
    <w:rsid w:val="00AA1699"/>
    <w:rsid w:val="00AA2814"/>
    <w:rsid w:val="00AA369A"/>
    <w:rsid w:val="00AA452F"/>
    <w:rsid w:val="00AA4655"/>
    <w:rsid w:val="00AA4960"/>
    <w:rsid w:val="00AA5935"/>
    <w:rsid w:val="00AA63E1"/>
    <w:rsid w:val="00AA642D"/>
    <w:rsid w:val="00AA7115"/>
    <w:rsid w:val="00AA73B9"/>
    <w:rsid w:val="00AB0C79"/>
    <w:rsid w:val="00AB1FB0"/>
    <w:rsid w:val="00AB6534"/>
    <w:rsid w:val="00AC2E29"/>
    <w:rsid w:val="00AC4E41"/>
    <w:rsid w:val="00AC5161"/>
    <w:rsid w:val="00AC76C2"/>
    <w:rsid w:val="00AD010D"/>
    <w:rsid w:val="00AD208B"/>
    <w:rsid w:val="00AD2965"/>
    <w:rsid w:val="00AD29CD"/>
    <w:rsid w:val="00AD2FB0"/>
    <w:rsid w:val="00AD3212"/>
    <w:rsid w:val="00AD384E"/>
    <w:rsid w:val="00AD4181"/>
    <w:rsid w:val="00AD686E"/>
    <w:rsid w:val="00AD691A"/>
    <w:rsid w:val="00AD7C25"/>
    <w:rsid w:val="00AE1C5E"/>
    <w:rsid w:val="00AE1E58"/>
    <w:rsid w:val="00AE43E9"/>
    <w:rsid w:val="00AE52C6"/>
    <w:rsid w:val="00AE7DB9"/>
    <w:rsid w:val="00AF072F"/>
    <w:rsid w:val="00AF1971"/>
    <w:rsid w:val="00AF6A87"/>
    <w:rsid w:val="00AF7E5C"/>
    <w:rsid w:val="00B01923"/>
    <w:rsid w:val="00B0234B"/>
    <w:rsid w:val="00B044AD"/>
    <w:rsid w:val="00B05B9E"/>
    <w:rsid w:val="00B073AB"/>
    <w:rsid w:val="00B076C0"/>
    <w:rsid w:val="00B1006E"/>
    <w:rsid w:val="00B10953"/>
    <w:rsid w:val="00B11F62"/>
    <w:rsid w:val="00B1295D"/>
    <w:rsid w:val="00B1481C"/>
    <w:rsid w:val="00B1557B"/>
    <w:rsid w:val="00B17B66"/>
    <w:rsid w:val="00B21E1D"/>
    <w:rsid w:val="00B24555"/>
    <w:rsid w:val="00B258BB"/>
    <w:rsid w:val="00B27E91"/>
    <w:rsid w:val="00B327FD"/>
    <w:rsid w:val="00B3370F"/>
    <w:rsid w:val="00B36E2F"/>
    <w:rsid w:val="00B36EA5"/>
    <w:rsid w:val="00B411B7"/>
    <w:rsid w:val="00B44168"/>
    <w:rsid w:val="00B447BB"/>
    <w:rsid w:val="00B45EFB"/>
    <w:rsid w:val="00B46356"/>
    <w:rsid w:val="00B4689C"/>
    <w:rsid w:val="00B47EAB"/>
    <w:rsid w:val="00B535A4"/>
    <w:rsid w:val="00B54F50"/>
    <w:rsid w:val="00B6034B"/>
    <w:rsid w:val="00B60D64"/>
    <w:rsid w:val="00B61473"/>
    <w:rsid w:val="00B61E2F"/>
    <w:rsid w:val="00B62AB9"/>
    <w:rsid w:val="00B62FA1"/>
    <w:rsid w:val="00B63446"/>
    <w:rsid w:val="00B65CCC"/>
    <w:rsid w:val="00B660D7"/>
    <w:rsid w:val="00B66D06"/>
    <w:rsid w:val="00B70A2E"/>
    <w:rsid w:val="00B72980"/>
    <w:rsid w:val="00B74396"/>
    <w:rsid w:val="00B74B8C"/>
    <w:rsid w:val="00B74D13"/>
    <w:rsid w:val="00B74FFF"/>
    <w:rsid w:val="00B754CE"/>
    <w:rsid w:val="00B8024E"/>
    <w:rsid w:val="00B80268"/>
    <w:rsid w:val="00B82564"/>
    <w:rsid w:val="00B85B82"/>
    <w:rsid w:val="00B86295"/>
    <w:rsid w:val="00B87C9E"/>
    <w:rsid w:val="00B941E0"/>
    <w:rsid w:val="00B95BA0"/>
    <w:rsid w:val="00B95BC8"/>
    <w:rsid w:val="00B95F74"/>
    <w:rsid w:val="00B9622A"/>
    <w:rsid w:val="00BA016E"/>
    <w:rsid w:val="00BA0769"/>
    <w:rsid w:val="00BA1578"/>
    <w:rsid w:val="00BA2DE1"/>
    <w:rsid w:val="00BA61CF"/>
    <w:rsid w:val="00BB0C6E"/>
    <w:rsid w:val="00BB3AB2"/>
    <w:rsid w:val="00BB3F14"/>
    <w:rsid w:val="00BB49F4"/>
    <w:rsid w:val="00BB5285"/>
    <w:rsid w:val="00BB5DFC"/>
    <w:rsid w:val="00BB6096"/>
    <w:rsid w:val="00BB62C9"/>
    <w:rsid w:val="00BB7E11"/>
    <w:rsid w:val="00BC50ED"/>
    <w:rsid w:val="00BC7EB8"/>
    <w:rsid w:val="00BD19CF"/>
    <w:rsid w:val="00BD1B61"/>
    <w:rsid w:val="00BD279D"/>
    <w:rsid w:val="00BD2858"/>
    <w:rsid w:val="00BD53DB"/>
    <w:rsid w:val="00BE0F9D"/>
    <w:rsid w:val="00BE167C"/>
    <w:rsid w:val="00BE1F59"/>
    <w:rsid w:val="00BE2133"/>
    <w:rsid w:val="00BF06B5"/>
    <w:rsid w:val="00BF12CF"/>
    <w:rsid w:val="00BF6498"/>
    <w:rsid w:val="00BF71EA"/>
    <w:rsid w:val="00C00435"/>
    <w:rsid w:val="00C010C8"/>
    <w:rsid w:val="00C03016"/>
    <w:rsid w:val="00C041AA"/>
    <w:rsid w:val="00C051E2"/>
    <w:rsid w:val="00C05FCF"/>
    <w:rsid w:val="00C07199"/>
    <w:rsid w:val="00C123D3"/>
    <w:rsid w:val="00C13D05"/>
    <w:rsid w:val="00C15B04"/>
    <w:rsid w:val="00C1723F"/>
    <w:rsid w:val="00C17BC1"/>
    <w:rsid w:val="00C17FE7"/>
    <w:rsid w:val="00C20507"/>
    <w:rsid w:val="00C217B8"/>
    <w:rsid w:val="00C21836"/>
    <w:rsid w:val="00C31DA6"/>
    <w:rsid w:val="00C329F4"/>
    <w:rsid w:val="00C32E91"/>
    <w:rsid w:val="00C35B9B"/>
    <w:rsid w:val="00C42E02"/>
    <w:rsid w:val="00C4349B"/>
    <w:rsid w:val="00C436AA"/>
    <w:rsid w:val="00C4373A"/>
    <w:rsid w:val="00C44C6F"/>
    <w:rsid w:val="00C4575F"/>
    <w:rsid w:val="00C45A7A"/>
    <w:rsid w:val="00C47058"/>
    <w:rsid w:val="00C51E52"/>
    <w:rsid w:val="00C524DD"/>
    <w:rsid w:val="00C530E0"/>
    <w:rsid w:val="00C540DC"/>
    <w:rsid w:val="00C542E9"/>
    <w:rsid w:val="00C55558"/>
    <w:rsid w:val="00C5569D"/>
    <w:rsid w:val="00C578AA"/>
    <w:rsid w:val="00C57C0D"/>
    <w:rsid w:val="00C600CD"/>
    <w:rsid w:val="00C60A99"/>
    <w:rsid w:val="00C611F9"/>
    <w:rsid w:val="00C61525"/>
    <w:rsid w:val="00C62622"/>
    <w:rsid w:val="00C63C19"/>
    <w:rsid w:val="00C65420"/>
    <w:rsid w:val="00C676A3"/>
    <w:rsid w:val="00C73D45"/>
    <w:rsid w:val="00C75340"/>
    <w:rsid w:val="00C76646"/>
    <w:rsid w:val="00C84014"/>
    <w:rsid w:val="00C87E76"/>
    <w:rsid w:val="00C9404D"/>
    <w:rsid w:val="00C953E5"/>
    <w:rsid w:val="00C95985"/>
    <w:rsid w:val="00C96EAE"/>
    <w:rsid w:val="00CA0562"/>
    <w:rsid w:val="00CA11C9"/>
    <w:rsid w:val="00CA3582"/>
    <w:rsid w:val="00CA3886"/>
    <w:rsid w:val="00CA3DA9"/>
    <w:rsid w:val="00CA4650"/>
    <w:rsid w:val="00CA586D"/>
    <w:rsid w:val="00CA5C15"/>
    <w:rsid w:val="00CA7742"/>
    <w:rsid w:val="00CB02BB"/>
    <w:rsid w:val="00CB0450"/>
    <w:rsid w:val="00CB1493"/>
    <w:rsid w:val="00CB204C"/>
    <w:rsid w:val="00CB2366"/>
    <w:rsid w:val="00CB3964"/>
    <w:rsid w:val="00CB6C0D"/>
    <w:rsid w:val="00CB6C5A"/>
    <w:rsid w:val="00CB7A5A"/>
    <w:rsid w:val="00CC1216"/>
    <w:rsid w:val="00CC2110"/>
    <w:rsid w:val="00CC22D4"/>
    <w:rsid w:val="00CC5026"/>
    <w:rsid w:val="00CC65BA"/>
    <w:rsid w:val="00CD05C9"/>
    <w:rsid w:val="00CD23C4"/>
    <w:rsid w:val="00CD2478"/>
    <w:rsid w:val="00CD3396"/>
    <w:rsid w:val="00CD3417"/>
    <w:rsid w:val="00CD3830"/>
    <w:rsid w:val="00CD3AED"/>
    <w:rsid w:val="00CD54CF"/>
    <w:rsid w:val="00CD733B"/>
    <w:rsid w:val="00CE21CA"/>
    <w:rsid w:val="00CE290C"/>
    <w:rsid w:val="00CE2B65"/>
    <w:rsid w:val="00CE30F9"/>
    <w:rsid w:val="00CE3C14"/>
    <w:rsid w:val="00CE4820"/>
    <w:rsid w:val="00CE4D8C"/>
    <w:rsid w:val="00CE6676"/>
    <w:rsid w:val="00CE6759"/>
    <w:rsid w:val="00CF04A2"/>
    <w:rsid w:val="00CF49F0"/>
    <w:rsid w:val="00CF6471"/>
    <w:rsid w:val="00CF70BB"/>
    <w:rsid w:val="00D0472E"/>
    <w:rsid w:val="00D07198"/>
    <w:rsid w:val="00D07F5B"/>
    <w:rsid w:val="00D118CD"/>
    <w:rsid w:val="00D15BF1"/>
    <w:rsid w:val="00D16A23"/>
    <w:rsid w:val="00D16DAF"/>
    <w:rsid w:val="00D16EAC"/>
    <w:rsid w:val="00D172BE"/>
    <w:rsid w:val="00D21881"/>
    <w:rsid w:val="00D218E3"/>
    <w:rsid w:val="00D21E74"/>
    <w:rsid w:val="00D22E10"/>
    <w:rsid w:val="00D234A1"/>
    <w:rsid w:val="00D23A71"/>
    <w:rsid w:val="00D30B94"/>
    <w:rsid w:val="00D33E54"/>
    <w:rsid w:val="00D33E90"/>
    <w:rsid w:val="00D357B6"/>
    <w:rsid w:val="00D370F3"/>
    <w:rsid w:val="00D40610"/>
    <w:rsid w:val="00D407B1"/>
    <w:rsid w:val="00D41A6C"/>
    <w:rsid w:val="00D43803"/>
    <w:rsid w:val="00D46546"/>
    <w:rsid w:val="00D47566"/>
    <w:rsid w:val="00D50C36"/>
    <w:rsid w:val="00D516B2"/>
    <w:rsid w:val="00D5336A"/>
    <w:rsid w:val="00D54E8C"/>
    <w:rsid w:val="00D57B99"/>
    <w:rsid w:val="00D60048"/>
    <w:rsid w:val="00D6036F"/>
    <w:rsid w:val="00D61217"/>
    <w:rsid w:val="00D61D9C"/>
    <w:rsid w:val="00D64310"/>
    <w:rsid w:val="00D65026"/>
    <w:rsid w:val="00D650CB"/>
    <w:rsid w:val="00D65421"/>
    <w:rsid w:val="00D658A3"/>
    <w:rsid w:val="00D65CC6"/>
    <w:rsid w:val="00D70210"/>
    <w:rsid w:val="00D70D86"/>
    <w:rsid w:val="00D716BB"/>
    <w:rsid w:val="00D71DFD"/>
    <w:rsid w:val="00D763DA"/>
    <w:rsid w:val="00D77633"/>
    <w:rsid w:val="00D81B27"/>
    <w:rsid w:val="00D83BF8"/>
    <w:rsid w:val="00D83C5B"/>
    <w:rsid w:val="00DA3403"/>
    <w:rsid w:val="00DA4A78"/>
    <w:rsid w:val="00DA4DB5"/>
    <w:rsid w:val="00DA52C2"/>
    <w:rsid w:val="00DA5F5E"/>
    <w:rsid w:val="00DA75EC"/>
    <w:rsid w:val="00DB4CA3"/>
    <w:rsid w:val="00DB594F"/>
    <w:rsid w:val="00DC492A"/>
    <w:rsid w:val="00DC53B3"/>
    <w:rsid w:val="00DD30F3"/>
    <w:rsid w:val="00DD3173"/>
    <w:rsid w:val="00DD546B"/>
    <w:rsid w:val="00DD5B0C"/>
    <w:rsid w:val="00DD5CC8"/>
    <w:rsid w:val="00DD77B5"/>
    <w:rsid w:val="00DE0468"/>
    <w:rsid w:val="00DE10BF"/>
    <w:rsid w:val="00DE3C73"/>
    <w:rsid w:val="00DE4531"/>
    <w:rsid w:val="00DE57D2"/>
    <w:rsid w:val="00DE6388"/>
    <w:rsid w:val="00DE6595"/>
    <w:rsid w:val="00DF0B00"/>
    <w:rsid w:val="00DF2549"/>
    <w:rsid w:val="00DF38FD"/>
    <w:rsid w:val="00E00442"/>
    <w:rsid w:val="00E0087E"/>
    <w:rsid w:val="00E01B11"/>
    <w:rsid w:val="00E03D7B"/>
    <w:rsid w:val="00E04F5C"/>
    <w:rsid w:val="00E07434"/>
    <w:rsid w:val="00E1201F"/>
    <w:rsid w:val="00E129F4"/>
    <w:rsid w:val="00E140BC"/>
    <w:rsid w:val="00E16368"/>
    <w:rsid w:val="00E2085A"/>
    <w:rsid w:val="00E20CD5"/>
    <w:rsid w:val="00E22557"/>
    <w:rsid w:val="00E22736"/>
    <w:rsid w:val="00E250B7"/>
    <w:rsid w:val="00E259A8"/>
    <w:rsid w:val="00E26B44"/>
    <w:rsid w:val="00E33D43"/>
    <w:rsid w:val="00E3692C"/>
    <w:rsid w:val="00E40263"/>
    <w:rsid w:val="00E40B9B"/>
    <w:rsid w:val="00E412FD"/>
    <w:rsid w:val="00E41728"/>
    <w:rsid w:val="00E41E9F"/>
    <w:rsid w:val="00E42C12"/>
    <w:rsid w:val="00E43670"/>
    <w:rsid w:val="00E4499C"/>
    <w:rsid w:val="00E47B21"/>
    <w:rsid w:val="00E50C3F"/>
    <w:rsid w:val="00E528E6"/>
    <w:rsid w:val="00E55457"/>
    <w:rsid w:val="00E5646D"/>
    <w:rsid w:val="00E61D4D"/>
    <w:rsid w:val="00E62FC8"/>
    <w:rsid w:val="00E63320"/>
    <w:rsid w:val="00E634BE"/>
    <w:rsid w:val="00E63536"/>
    <w:rsid w:val="00E678B4"/>
    <w:rsid w:val="00E71595"/>
    <w:rsid w:val="00E74E32"/>
    <w:rsid w:val="00E760C5"/>
    <w:rsid w:val="00E801CF"/>
    <w:rsid w:val="00E80BD7"/>
    <w:rsid w:val="00E81BF9"/>
    <w:rsid w:val="00E83094"/>
    <w:rsid w:val="00E83175"/>
    <w:rsid w:val="00E8328E"/>
    <w:rsid w:val="00E84466"/>
    <w:rsid w:val="00E84E5D"/>
    <w:rsid w:val="00E855CA"/>
    <w:rsid w:val="00E86365"/>
    <w:rsid w:val="00E8780B"/>
    <w:rsid w:val="00E90957"/>
    <w:rsid w:val="00E9102D"/>
    <w:rsid w:val="00E9155C"/>
    <w:rsid w:val="00E93CD2"/>
    <w:rsid w:val="00E95516"/>
    <w:rsid w:val="00EA089C"/>
    <w:rsid w:val="00EA66B0"/>
    <w:rsid w:val="00EB1CD8"/>
    <w:rsid w:val="00EB205A"/>
    <w:rsid w:val="00EB3798"/>
    <w:rsid w:val="00EB4FA3"/>
    <w:rsid w:val="00EB5A23"/>
    <w:rsid w:val="00EB77E6"/>
    <w:rsid w:val="00EB77F5"/>
    <w:rsid w:val="00EC09B8"/>
    <w:rsid w:val="00EC2355"/>
    <w:rsid w:val="00EC32D5"/>
    <w:rsid w:val="00EC4F7D"/>
    <w:rsid w:val="00EC6071"/>
    <w:rsid w:val="00ED103B"/>
    <w:rsid w:val="00ED29B5"/>
    <w:rsid w:val="00ED2D5C"/>
    <w:rsid w:val="00ED430A"/>
    <w:rsid w:val="00ED4616"/>
    <w:rsid w:val="00ED5AF3"/>
    <w:rsid w:val="00ED5B7D"/>
    <w:rsid w:val="00ED63BE"/>
    <w:rsid w:val="00EE199A"/>
    <w:rsid w:val="00EE5220"/>
    <w:rsid w:val="00EE5997"/>
    <w:rsid w:val="00EE7D7C"/>
    <w:rsid w:val="00EF2CB8"/>
    <w:rsid w:val="00F02EBF"/>
    <w:rsid w:val="00F03A27"/>
    <w:rsid w:val="00F0483B"/>
    <w:rsid w:val="00F048E9"/>
    <w:rsid w:val="00F06166"/>
    <w:rsid w:val="00F0691F"/>
    <w:rsid w:val="00F10DFC"/>
    <w:rsid w:val="00F1159A"/>
    <w:rsid w:val="00F12B6B"/>
    <w:rsid w:val="00F171D1"/>
    <w:rsid w:val="00F17B08"/>
    <w:rsid w:val="00F200AD"/>
    <w:rsid w:val="00F20157"/>
    <w:rsid w:val="00F20362"/>
    <w:rsid w:val="00F23DBE"/>
    <w:rsid w:val="00F25D98"/>
    <w:rsid w:val="00F270C7"/>
    <w:rsid w:val="00F27894"/>
    <w:rsid w:val="00F300FB"/>
    <w:rsid w:val="00F30C4A"/>
    <w:rsid w:val="00F311A7"/>
    <w:rsid w:val="00F327D2"/>
    <w:rsid w:val="00F3461A"/>
    <w:rsid w:val="00F35B34"/>
    <w:rsid w:val="00F40F24"/>
    <w:rsid w:val="00F41E6A"/>
    <w:rsid w:val="00F42298"/>
    <w:rsid w:val="00F443BE"/>
    <w:rsid w:val="00F5389E"/>
    <w:rsid w:val="00F545AC"/>
    <w:rsid w:val="00F56550"/>
    <w:rsid w:val="00F60B16"/>
    <w:rsid w:val="00F60DCA"/>
    <w:rsid w:val="00F61A68"/>
    <w:rsid w:val="00F62C21"/>
    <w:rsid w:val="00F6595D"/>
    <w:rsid w:val="00F65CCD"/>
    <w:rsid w:val="00F6601F"/>
    <w:rsid w:val="00F668F9"/>
    <w:rsid w:val="00F67259"/>
    <w:rsid w:val="00F716D1"/>
    <w:rsid w:val="00F7307D"/>
    <w:rsid w:val="00F745A8"/>
    <w:rsid w:val="00F74CDA"/>
    <w:rsid w:val="00F76EDF"/>
    <w:rsid w:val="00F80CED"/>
    <w:rsid w:val="00F81736"/>
    <w:rsid w:val="00F8239A"/>
    <w:rsid w:val="00F8598A"/>
    <w:rsid w:val="00F912E2"/>
    <w:rsid w:val="00F9205A"/>
    <w:rsid w:val="00F92762"/>
    <w:rsid w:val="00F946A3"/>
    <w:rsid w:val="00F95B00"/>
    <w:rsid w:val="00F95E21"/>
    <w:rsid w:val="00F96D5F"/>
    <w:rsid w:val="00F97277"/>
    <w:rsid w:val="00F976E8"/>
    <w:rsid w:val="00FA0ED6"/>
    <w:rsid w:val="00FA3EE3"/>
    <w:rsid w:val="00FA6188"/>
    <w:rsid w:val="00FB0242"/>
    <w:rsid w:val="00FB08B8"/>
    <w:rsid w:val="00FB0977"/>
    <w:rsid w:val="00FB6386"/>
    <w:rsid w:val="00FC0857"/>
    <w:rsid w:val="00FC582B"/>
    <w:rsid w:val="00FC77DE"/>
    <w:rsid w:val="00FD0288"/>
    <w:rsid w:val="00FD1CFC"/>
    <w:rsid w:val="00FD2BD0"/>
    <w:rsid w:val="00FD2DBB"/>
    <w:rsid w:val="00FD5B95"/>
    <w:rsid w:val="00FE0706"/>
    <w:rsid w:val="00FE1C43"/>
    <w:rsid w:val="00FE3A12"/>
    <w:rsid w:val="00FE4987"/>
    <w:rsid w:val="00FE7585"/>
    <w:rsid w:val="00FF066E"/>
    <w:rsid w:val="00FF0A76"/>
    <w:rsid w:val="00FF10A4"/>
    <w:rsid w:val="00FF1AD1"/>
    <w:rsid w:val="00FF1FA0"/>
    <w:rsid w:val="00FF2009"/>
    <w:rsid w:val="00FF34A3"/>
    <w:rsid w:val="00FF36CB"/>
    <w:rsid w:val="00FF4D47"/>
    <w:rsid w:val="00FF4F61"/>
    <w:rsid w:val="00FF6067"/>
    <w:rsid w:val="019501AC"/>
    <w:rsid w:val="038E97D7"/>
    <w:rsid w:val="070CE353"/>
    <w:rsid w:val="0A00642A"/>
    <w:rsid w:val="0A633D96"/>
    <w:rsid w:val="10B3DBD3"/>
    <w:rsid w:val="117EAF16"/>
    <w:rsid w:val="12F5AE5B"/>
    <w:rsid w:val="144BC5E6"/>
    <w:rsid w:val="16728370"/>
    <w:rsid w:val="174AAB4A"/>
    <w:rsid w:val="17C7C35E"/>
    <w:rsid w:val="1837EA0E"/>
    <w:rsid w:val="18390635"/>
    <w:rsid w:val="1A87E9AB"/>
    <w:rsid w:val="1AFBF267"/>
    <w:rsid w:val="1B132AC9"/>
    <w:rsid w:val="1B883A80"/>
    <w:rsid w:val="1DA66D4C"/>
    <w:rsid w:val="1F38FBF2"/>
    <w:rsid w:val="1FC76D6E"/>
    <w:rsid w:val="2135F073"/>
    <w:rsid w:val="234B080F"/>
    <w:rsid w:val="23B58D94"/>
    <w:rsid w:val="24497ADD"/>
    <w:rsid w:val="2514BAB6"/>
    <w:rsid w:val="27834B71"/>
    <w:rsid w:val="2A48CBF9"/>
    <w:rsid w:val="2A74A67A"/>
    <w:rsid w:val="2E2DAFCC"/>
    <w:rsid w:val="2E62894C"/>
    <w:rsid w:val="2F45FE76"/>
    <w:rsid w:val="314E5941"/>
    <w:rsid w:val="318746BA"/>
    <w:rsid w:val="3209A125"/>
    <w:rsid w:val="334657F3"/>
    <w:rsid w:val="33B2241F"/>
    <w:rsid w:val="3470C369"/>
    <w:rsid w:val="352F6567"/>
    <w:rsid w:val="36303193"/>
    <w:rsid w:val="365D83CD"/>
    <w:rsid w:val="374EAC62"/>
    <w:rsid w:val="38B9F8EB"/>
    <w:rsid w:val="3B03565C"/>
    <w:rsid w:val="3D15FA8E"/>
    <w:rsid w:val="3DD620D4"/>
    <w:rsid w:val="3E7D3101"/>
    <w:rsid w:val="411BDB6C"/>
    <w:rsid w:val="428709A4"/>
    <w:rsid w:val="4380604C"/>
    <w:rsid w:val="43A243D4"/>
    <w:rsid w:val="4457519C"/>
    <w:rsid w:val="44B4175A"/>
    <w:rsid w:val="450C6AF0"/>
    <w:rsid w:val="47821285"/>
    <w:rsid w:val="47C45789"/>
    <w:rsid w:val="4F68EA70"/>
    <w:rsid w:val="530E5DB7"/>
    <w:rsid w:val="539601A5"/>
    <w:rsid w:val="5451F3CF"/>
    <w:rsid w:val="556B4C5D"/>
    <w:rsid w:val="5588589D"/>
    <w:rsid w:val="55C460A0"/>
    <w:rsid w:val="56367D00"/>
    <w:rsid w:val="58077FCE"/>
    <w:rsid w:val="5928E816"/>
    <w:rsid w:val="59F1A6C6"/>
    <w:rsid w:val="5C5055E5"/>
    <w:rsid w:val="5CF0E306"/>
    <w:rsid w:val="5F15F1EE"/>
    <w:rsid w:val="5F3B6DA3"/>
    <w:rsid w:val="5FA584D8"/>
    <w:rsid w:val="6425E636"/>
    <w:rsid w:val="647200E6"/>
    <w:rsid w:val="64F80185"/>
    <w:rsid w:val="66F49348"/>
    <w:rsid w:val="68BB7A6F"/>
    <w:rsid w:val="6C2B0F2C"/>
    <w:rsid w:val="6CF2C095"/>
    <w:rsid w:val="6DE564A8"/>
    <w:rsid w:val="6E370273"/>
    <w:rsid w:val="6E8FAD45"/>
    <w:rsid w:val="7314CA57"/>
    <w:rsid w:val="734F96BB"/>
    <w:rsid w:val="7410A911"/>
    <w:rsid w:val="749D2250"/>
    <w:rsid w:val="76AB7AB5"/>
    <w:rsid w:val="7769045C"/>
    <w:rsid w:val="78320B1E"/>
    <w:rsid w:val="79B34E6D"/>
    <w:rsid w:val="7A58D37A"/>
    <w:rsid w:val="7BF84ECD"/>
    <w:rsid w:val="7D230985"/>
    <w:rsid w:val="7DCECCE6"/>
    <w:rsid w:val="7E0D5702"/>
    <w:rsid w:val="7F4BBBF5"/>
    <w:rsid w:val="7FBEC629"/>
    <w:rsid w:val="7FDF7A9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6A1B1DF"/>
  <w15:chartTrackingRefBased/>
  <w15:docId w15:val="{45BE5F45-27E2-4EF2-98E1-B8FA93590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TALChar">
    <w:name w:val="TAL Char"/>
    <w:link w:val="TAL"/>
    <w:qFormat/>
    <w:rsid w:val="0057485B"/>
    <w:rPr>
      <w:rFonts w:ascii="Arial" w:hAnsi="Arial"/>
      <w:sz w:val="18"/>
      <w:lang w:val="en-GB" w:eastAsia="en-US"/>
    </w:rPr>
  </w:style>
  <w:style w:type="character" w:customStyle="1" w:styleId="TAHCar">
    <w:name w:val="TAH Car"/>
    <w:link w:val="TAH"/>
    <w:qFormat/>
    <w:rsid w:val="0057485B"/>
    <w:rPr>
      <w:rFonts w:ascii="Arial" w:hAnsi="Arial"/>
      <w:b/>
      <w:sz w:val="18"/>
      <w:lang w:val="en-GB" w:eastAsia="en-US"/>
    </w:rPr>
  </w:style>
  <w:style w:type="character" w:customStyle="1" w:styleId="TACChar">
    <w:name w:val="TAC Char"/>
    <w:link w:val="TAC"/>
    <w:qFormat/>
    <w:locked/>
    <w:rsid w:val="0057485B"/>
    <w:rPr>
      <w:rFonts w:ascii="Arial" w:hAnsi="Arial"/>
      <w:sz w:val="18"/>
      <w:lang w:val="en-GB" w:eastAsia="en-US"/>
    </w:rPr>
  </w:style>
  <w:style w:type="character" w:customStyle="1" w:styleId="TANChar">
    <w:name w:val="TAN Char"/>
    <w:link w:val="TAN"/>
    <w:qFormat/>
    <w:locked/>
    <w:rsid w:val="0057485B"/>
    <w:rPr>
      <w:rFonts w:ascii="Arial" w:hAnsi="Arial"/>
      <w:sz w:val="18"/>
      <w:lang w:val="en-GB" w:eastAsia="en-US"/>
    </w:rPr>
  </w:style>
  <w:style w:type="character" w:customStyle="1" w:styleId="CommentTextChar">
    <w:name w:val="Comment Text Char"/>
    <w:basedOn w:val="DefaultParagraphFont"/>
    <w:link w:val="CommentText"/>
    <w:uiPriority w:val="99"/>
    <w:rsid w:val="0057485B"/>
    <w:rPr>
      <w:rFonts w:ascii="Times New Roman" w:hAnsi="Times New Roman"/>
      <w:lang w:val="en-GB" w:eastAsia="en-US"/>
    </w:rPr>
  </w:style>
  <w:style w:type="character" w:styleId="IntenseEmphasis">
    <w:name w:val="Intense Emphasis"/>
    <w:basedOn w:val="DefaultParagraphFont"/>
    <w:uiPriority w:val="21"/>
    <w:qFormat/>
    <w:rsid w:val="00CE3C14"/>
    <w:rPr>
      <w:i/>
      <w:iCs/>
      <w:color w:val="2F5496" w:themeColor="accent1" w:themeShade="BF"/>
    </w:rPr>
  </w:style>
  <w:style w:type="character" w:customStyle="1" w:styleId="CRCoverPageZchn">
    <w:name w:val="CR Cover Page Zchn"/>
    <w:link w:val="CRCoverPage"/>
    <w:rsid w:val="008B551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12703518">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894510888">
      <w:bodyDiv w:val="1"/>
      <w:marLeft w:val="0"/>
      <w:marRight w:val="0"/>
      <w:marTop w:val="0"/>
      <w:marBottom w:val="0"/>
      <w:divBdr>
        <w:top w:val="none" w:sz="0" w:space="0" w:color="auto"/>
        <w:left w:val="none" w:sz="0" w:space="0" w:color="auto"/>
        <w:bottom w:val="none" w:sz="0" w:space="0" w:color="auto"/>
        <w:right w:val="none" w:sz="0" w:space="0" w:color="auto"/>
      </w:divBdr>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02297791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20435641">
      <w:bodyDiv w:val="1"/>
      <w:marLeft w:val="0"/>
      <w:marRight w:val="0"/>
      <w:marTop w:val="0"/>
      <w:marBottom w:val="0"/>
      <w:divBdr>
        <w:top w:val="none" w:sz="0" w:space="0" w:color="auto"/>
        <w:left w:val="none" w:sz="0" w:space="0" w:color="auto"/>
        <w:bottom w:val="none" w:sz="0" w:space="0" w:color="auto"/>
        <w:right w:val="none" w:sz="0" w:space="0" w:color="auto"/>
      </w:divBdr>
    </w:div>
    <w:div w:id="1655454945">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809012369">
      <w:bodyDiv w:val="1"/>
      <w:marLeft w:val="0"/>
      <w:marRight w:val="0"/>
      <w:marTop w:val="0"/>
      <w:marBottom w:val="0"/>
      <w:divBdr>
        <w:top w:val="none" w:sz="0" w:space="0" w:color="auto"/>
        <w:left w:val="none" w:sz="0" w:space="0" w:color="auto"/>
        <w:bottom w:val="none" w:sz="0" w:space="0" w:color="auto"/>
        <w:right w:val="none" w:sz="0" w:space="0" w:color="auto"/>
      </w:divBdr>
    </w:div>
    <w:div w:id="1821188634">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 w:id="2020348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B9B3B828-2A06-41A7-AD2B-19ABCAC79F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365B17-F310-495B-8627-8E5F99E9E41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TotalTime>
  <Pages>4</Pages>
  <Words>1173</Words>
  <Characters>6351</Characters>
  <Application>Microsoft Office Word</Application>
  <DocSecurity>0</DocSecurity>
  <Lines>52</Lines>
  <Paragraphs>15</Paragraphs>
  <ScaleCrop>false</ScaleCrop>
  <Company>3GPP Support Team</Company>
  <LinksUpToDate>false</LinksUpToDate>
  <CharactersWithSpaces>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cp:lastModifiedBy>
  <cp:revision>212</cp:revision>
  <cp:lastPrinted>1900-01-02T02:00:00Z</cp:lastPrinted>
  <dcterms:created xsi:type="dcterms:W3CDTF">2025-03-24T23:14:00Z</dcterms:created>
  <dcterms:modified xsi:type="dcterms:W3CDTF">2025-03-31T11:40:00Z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